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E0F12F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F17E38" w:rsidRPr="00F17E38">
        <w:rPr>
          <w:b/>
          <w:iCs/>
          <w:noProof/>
          <w:sz w:val="28"/>
        </w:rPr>
        <w:t>R5-250571</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7B624" w:rsidR="001E41F3" w:rsidRPr="00410371" w:rsidRDefault="00A62D88" w:rsidP="003507CF">
            <w:pPr>
              <w:pStyle w:val="CRCoverPage"/>
              <w:spacing w:after="0"/>
              <w:jc w:val="right"/>
              <w:rPr>
                <w:b/>
                <w:noProof/>
                <w:sz w:val="28"/>
              </w:rPr>
            </w:pPr>
            <w:r w:rsidRPr="008E23E5">
              <w:rPr>
                <w:b/>
                <w:noProof/>
                <w:sz w:val="28"/>
              </w:rPr>
              <w:t>38.5</w:t>
            </w:r>
            <w:r w:rsidR="003507CF">
              <w:rPr>
                <w:b/>
                <w:noProof/>
                <w:sz w:val="28"/>
              </w:rPr>
              <w:t>08</w:t>
            </w:r>
            <w:r w:rsidR="002B0A85">
              <w:rPr>
                <w:b/>
                <w:noProof/>
                <w:sz w:val="28"/>
              </w:rPr>
              <w:t>-</w:t>
            </w:r>
            <w:r w:rsidR="003507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09007" w:rsidR="001E41F3" w:rsidRPr="00410371" w:rsidRDefault="00F17E38" w:rsidP="00547111">
            <w:pPr>
              <w:pStyle w:val="CRCoverPage"/>
              <w:spacing w:after="0"/>
              <w:rPr>
                <w:noProof/>
                <w:lang w:eastAsia="zh-CN"/>
              </w:rPr>
            </w:pPr>
            <w:r w:rsidRPr="00F17E38">
              <w:rPr>
                <w:b/>
                <w:noProof/>
                <w:sz w:val="28"/>
              </w:rPr>
              <w:t>0782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F60B7" w:rsidR="001E41F3" w:rsidRPr="00410371" w:rsidRDefault="00A62D88" w:rsidP="00B1051D">
            <w:pPr>
              <w:pStyle w:val="CRCoverPage"/>
              <w:spacing w:after="0"/>
              <w:jc w:val="center"/>
              <w:rPr>
                <w:noProof/>
                <w:sz w:val="28"/>
              </w:rPr>
            </w:pPr>
            <w:r>
              <w:rPr>
                <w:b/>
                <w:noProof/>
                <w:sz w:val="28"/>
              </w:rPr>
              <w:t>1</w:t>
            </w:r>
            <w:r w:rsidR="00701D91">
              <w:rPr>
                <w:b/>
                <w:noProof/>
                <w:sz w:val="28"/>
              </w:rPr>
              <w:t>8</w:t>
            </w:r>
            <w:r>
              <w:rPr>
                <w:b/>
                <w:noProof/>
                <w:sz w:val="28"/>
              </w:rPr>
              <w:t>.</w:t>
            </w:r>
            <w:r w:rsidR="00B1051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E5367" w:rsidR="001E41F3" w:rsidRDefault="00F17E38" w:rsidP="005660F8">
            <w:pPr>
              <w:pStyle w:val="CRCoverPage"/>
              <w:spacing w:after="0"/>
              <w:ind w:left="100"/>
              <w:rPr>
                <w:noProof/>
                <w:lang w:eastAsia="zh-CN"/>
              </w:rPr>
            </w:pPr>
            <w:r w:rsidRPr="00F17E38">
              <w:rPr>
                <w:noProof/>
                <w:lang w:eastAsia="zh-CN"/>
              </w:rPr>
              <w:t>Add new PICS for XR UAI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3DC86" w:rsidR="001E41F3" w:rsidRDefault="00F17E38">
            <w:pPr>
              <w:pStyle w:val="CRCoverPage"/>
              <w:spacing w:after="0"/>
              <w:ind w:left="100"/>
              <w:rPr>
                <w:noProof/>
              </w:rPr>
            </w:pPr>
            <w:r w:rsidRPr="00F17E38">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A12D4" w:rsidR="001E41F3" w:rsidRDefault="00701D91" w:rsidP="008F2ECA">
            <w:pPr>
              <w:pStyle w:val="CRCoverPage"/>
              <w:spacing w:after="0"/>
              <w:ind w:left="100"/>
              <w:rPr>
                <w:noProof/>
              </w:rPr>
            </w:pPr>
            <w:r w:rsidRPr="008E23E5">
              <w:t>202</w:t>
            </w:r>
            <w:r>
              <w:t>5</w:t>
            </w:r>
            <w:r w:rsidRPr="008E23E5">
              <w:t>-</w:t>
            </w:r>
            <w:r>
              <w:t>02</w:t>
            </w:r>
            <w:r w:rsidRPr="008E23E5">
              <w:t>-</w:t>
            </w:r>
            <w:r w:rsidR="008F2ECA">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1CFDA" w14:textId="2748CCF5" w:rsidR="00347729" w:rsidRDefault="00994504" w:rsidP="00E13DFE">
            <w:pPr>
              <w:pStyle w:val="CRCoverPage"/>
              <w:spacing w:after="0"/>
              <w:rPr>
                <w:lang w:eastAsia="zh-CN" w:bidi="ar"/>
              </w:rPr>
            </w:pPr>
            <w:r>
              <w:rPr>
                <w:lang w:eastAsia="zh-CN" w:bidi="ar"/>
              </w:rPr>
              <w:t>New PICS for XR UAI test case 8.1.5.10.7 is needed.</w:t>
            </w:r>
          </w:p>
          <w:p w14:paraId="0D0AC198" w14:textId="77777777" w:rsidR="00CB2503" w:rsidRPr="00B33F36" w:rsidRDefault="00CB2503" w:rsidP="00CB2503">
            <w:pPr>
              <w:pStyle w:val="TAL"/>
              <w:rPr>
                <w:noProof/>
              </w:rPr>
            </w:pPr>
            <w:r w:rsidRPr="00B33F36">
              <w:rPr>
                <w:b/>
                <w:bCs/>
                <w:i/>
                <w:iCs/>
                <w:noProof/>
              </w:rPr>
              <w:t>ul-TrafficInfo-r18</w:t>
            </w:r>
          </w:p>
          <w:p w14:paraId="708AA7DE" w14:textId="6AA79BB8" w:rsidR="00CB2503" w:rsidRDefault="00CB2503" w:rsidP="00E13DFE">
            <w:pPr>
              <w:pStyle w:val="CRCoverPage"/>
              <w:spacing w:after="0"/>
              <w:rPr>
                <w:lang w:eastAsia="zh-CN" w:bidi="ar"/>
              </w:rPr>
            </w:pPr>
            <w:r w:rsidRPr="00B33F36">
              <w:rPr>
                <w:noProof/>
              </w:rPr>
              <w:t>Indicates whether UE supports sending UE assistance information with UL traffic information, including at least one of jitter range, burst arrival time, data burst periodicity and PDU Set and PSI identification, as specified in TS 38.331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2AB6F" w:rsidR="003C5CB3" w:rsidRDefault="00994504" w:rsidP="00B048F3">
            <w:pPr>
              <w:pStyle w:val="CRCoverPage"/>
              <w:spacing w:after="0"/>
              <w:rPr>
                <w:noProof/>
                <w:lang w:eastAsia="zh-CN"/>
              </w:rPr>
            </w:pPr>
            <w:r>
              <w:rPr>
                <w:rFonts w:hint="eastAsia"/>
                <w:lang w:eastAsia="zh-CN" w:bidi="ar"/>
              </w:rPr>
              <w:t>A</w:t>
            </w:r>
            <w:r>
              <w:rPr>
                <w:lang w:eastAsia="zh-CN" w:bidi="ar"/>
              </w:rPr>
              <w:t>dd new PICS for XR UAI test case 8.1.5.10.7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16438" w:rsidR="001E41F3" w:rsidRDefault="00C31B49"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F015E" w:rsidR="001E41F3" w:rsidRDefault="00994504" w:rsidP="003536F9">
            <w:pPr>
              <w:pStyle w:val="CRCoverPage"/>
              <w:spacing w:after="0"/>
              <w:rPr>
                <w:noProof/>
                <w:lang w:eastAsia="zh-CN"/>
              </w:rPr>
            </w:pPr>
            <w:r>
              <w:rPr>
                <w:rFonts w:hint="eastAsia"/>
                <w:noProof/>
                <w:lang w:eastAsia="zh-CN"/>
              </w:rPr>
              <w:t>A</w:t>
            </w:r>
            <w:r>
              <w:rPr>
                <w:noProof/>
                <w:lang w:eastAsia="zh-CN"/>
              </w:rPr>
              <w:t>.4.3.7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9E3750A" w14:textId="77777777" w:rsidR="00CB2503" w:rsidRDefault="00CB2503" w:rsidP="00CB2503">
      <w:pPr>
        <w:pStyle w:val="30"/>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77026784"/>
      <w:r w:rsidRPr="0056122D">
        <w:t>A.4.3.7</w:t>
      </w:r>
      <w:r w:rsidRPr="0056122D">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C70CD8D" w14:textId="77777777" w:rsidR="00B1051D" w:rsidRPr="004D6222" w:rsidRDefault="00B1051D" w:rsidP="00B1051D">
      <w:pPr>
        <w:pStyle w:val="TH"/>
      </w:pPr>
      <w:r w:rsidRPr="004D6222">
        <w:t>Table A.4.3.7-</w:t>
      </w:r>
      <w:r w:rsidRPr="004D6222">
        <w:rPr>
          <w:lang w:eastAsia="zh-CN"/>
        </w:rPr>
        <w:t>1</w:t>
      </w:r>
      <w:r w:rsidRPr="004D6222">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B1051D" w:rsidRPr="004D6222" w14:paraId="7B69C68D" w14:textId="77777777" w:rsidTr="00F17E38">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E8A9F60" w14:textId="77777777" w:rsidR="00B1051D" w:rsidRPr="004D6222" w:rsidRDefault="00B1051D" w:rsidP="00F17E38">
            <w:pPr>
              <w:pStyle w:val="TAH"/>
            </w:pPr>
            <w:r w:rsidRPr="004D6222">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710D0CE" w14:textId="77777777" w:rsidR="00B1051D" w:rsidRPr="004D6222" w:rsidRDefault="00B1051D" w:rsidP="00F17E38">
            <w:pPr>
              <w:pStyle w:val="TAH"/>
            </w:pPr>
            <w:r w:rsidRPr="004D6222">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B27721C" w14:textId="77777777" w:rsidR="00B1051D" w:rsidRPr="004D6222" w:rsidRDefault="00B1051D" w:rsidP="00F17E38">
            <w:pPr>
              <w:pStyle w:val="TAH"/>
            </w:pPr>
            <w:r w:rsidRPr="004D6222">
              <w:t>Ref.</w:t>
            </w:r>
          </w:p>
        </w:tc>
        <w:tc>
          <w:tcPr>
            <w:tcW w:w="859" w:type="dxa"/>
            <w:tcBorders>
              <w:top w:val="single" w:sz="4" w:space="0" w:color="auto"/>
              <w:left w:val="single" w:sz="4" w:space="0" w:color="auto"/>
              <w:bottom w:val="single" w:sz="4" w:space="0" w:color="auto"/>
              <w:right w:val="single" w:sz="4" w:space="0" w:color="auto"/>
            </w:tcBorders>
            <w:hideMark/>
          </w:tcPr>
          <w:p w14:paraId="13517F01" w14:textId="77777777" w:rsidR="00B1051D" w:rsidRPr="004D6222" w:rsidRDefault="00B1051D" w:rsidP="00F17E38">
            <w:pPr>
              <w:pStyle w:val="TAH"/>
            </w:pPr>
            <w:r w:rsidRPr="004D6222">
              <w:t>Release</w:t>
            </w:r>
          </w:p>
        </w:tc>
        <w:tc>
          <w:tcPr>
            <w:tcW w:w="1574" w:type="dxa"/>
            <w:tcBorders>
              <w:top w:val="single" w:sz="4" w:space="0" w:color="auto"/>
              <w:left w:val="single" w:sz="4" w:space="0" w:color="auto"/>
              <w:bottom w:val="single" w:sz="4" w:space="0" w:color="auto"/>
              <w:right w:val="single" w:sz="4" w:space="0" w:color="auto"/>
            </w:tcBorders>
            <w:hideMark/>
          </w:tcPr>
          <w:p w14:paraId="3882133E" w14:textId="77777777" w:rsidR="00B1051D" w:rsidRPr="004D6222" w:rsidRDefault="00B1051D" w:rsidP="00F17E38">
            <w:pPr>
              <w:pStyle w:val="TAH"/>
            </w:pPr>
            <w:r w:rsidRPr="004D6222">
              <w:t>Mnemonic</w:t>
            </w:r>
          </w:p>
        </w:tc>
        <w:tc>
          <w:tcPr>
            <w:tcW w:w="573" w:type="dxa"/>
            <w:tcBorders>
              <w:top w:val="single" w:sz="4" w:space="0" w:color="auto"/>
              <w:left w:val="single" w:sz="4" w:space="0" w:color="auto"/>
              <w:bottom w:val="single" w:sz="4" w:space="0" w:color="auto"/>
              <w:right w:val="single" w:sz="4" w:space="0" w:color="auto"/>
            </w:tcBorders>
          </w:tcPr>
          <w:p w14:paraId="71290F1B" w14:textId="77777777" w:rsidR="00B1051D" w:rsidRPr="004D6222" w:rsidRDefault="00B1051D" w:rsidP="00F17E38">
            <w:pPr>
              <w:pStyle w:val="TAH"/>
            </w:pPr>
            <w:r w:rsidRPr="004D6222">
              <w:t>M</w:t>
            </w:r>
          </w:p>
        </w:tc>
        <w:tc>
          <w:tcPr>
            <w:tcW w:w="1574" w:type="dxa"/>
            <w:tcBorders>
              <w:top w:val="single" w:sz="4" w:space="0" w:color="auto"/>
              <w:left w:val="single" w:sz="4" w:space="0" w:color="auto"/>
              <w:bottom w:val="single" w:sz="4" w:space="0" w:color="auto"/>
              <w:right w:val="single" w:sz="4" w:space="0" w:color="auto"/>
            </w:tcBorders>
          </w:tcPr>
          <w:p w14:paraId="4F3579FD" w14:textId="77777777" w:rsidR="00B1051D" w:rsidRPr="004D6222" w:rsidRDefault="00B1051D" w:rsidP="00F17E38">
            <w:pPr>
              <w:pStyle w:val="TAH"/>
            </w:pPr>
            <w:r w:rsidRPr="004D6222">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5195D06D" w14:textId="77777777" w:rsidR="00B1051D" w:rsidRPr="004D6222" w:rsidRDefault="00B1051D" w:rsidP="00F17E38">
            <w:pPr>
              <w:pStyle w:val="TAH"/>
            </w:pPr>
            <w:r w:rsidRPr="004D6222">
              <w:t>Comments</w:t>
            </w:r>
          </w:p>
        </w:tc>
      </w:tr>
      <w:tr w:rsidR="00B1051D" w:rsidRPr="004D6222" w14:paraId="18747CDC" w14:textId="77777777" w:rsidTr="00F17E38">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23F31113" w14:textId="77777777" w:rsidR="00B1051D" w:rsidRPr="004D6222" w:rsidRDefault="00B1051D" w:rsidP="00F17E38">
            <w:pPr>
              <w:pStyle w:val="TAC"/>
            </w:pPr>
            <w:r w:rsidRPr="004D6222">
              <w:t>1</w:t>
            </w:r>
          </w:p>
        </w:tc>
        <w:tc>
          <w:tcPr>
            <w:tcW w:w="3578" w:type="dxa"/>
            <w:tcBorders>
              <w:top w:val="single" w:sz="6" w:space="0" w:color="auto"/>
              <w:left w:val="single" w:sz="4" w:space="0" w:color="auto"/>
              <w:bottom w:val="single" w:sz="6" w:space="0" w:color="auto"/>
              <w:right w:val="single" w:sz="6" w:space="0" w:color="auto"/>
            </w:tcBorders>
            <w:hideMark/>
          </w:tcPr>
          <w:p w14:paraId="3EE2D780" w14:textId="77777777" w:rsidR="00B1051D" w:rsidRPr="004D6222" w:rsidRDefault="00B1051D" w:rsidP="00F17E38">
            <w:pPr>
              <w:pStyle w:val="TAL"/>
            </w:pPr>
            <w:r w:rsidRPr="004D6222">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F721BEC" w14:textId="77777777" w:rsidR="00B1051D" w:rsidRPr="004D6222" w:rsidRDefault="00B1051D" w:rsidP="00F17E38">
            <w:pPr>
              <w:pStyle w:val="TAL"/>
            </w:pPr>
            <w:r w:rsidRPr="004D6222">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77A5FF14" w14:textId="77777777" w:rsidR="00B1051D" w:rsidRPr="004D6222" w:rsidRDefault="00B1051D" w:rsidP="00F17E38">
            <w:pPr>
              <w:pStyle w:val="TAL"/>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36379402" w14:textId="77777777" w:rsidR="00B1051D" w:rsidRPr="004D6222" w:rsidRDefault="00B1051D" w:rsidP="00F17E38">
            <w:pPr>
              <w:pStyle w:val="TAL"/>
            </w:pPr>
            <w:r w:rsidRPr="004D6222">
              <w:rPr>
                <w:rFonts w:eastAsia="MS Mincho"/>
              </w:rPr>
              <w:t>pc_</w:t>
            </w:r>
            <w:r w:rsidRPr="004D6222">
              <w:rPr>
                <w:rFonts w:cs="Arial"/>
                <w:bCs/>
                <w:iCs/>
                <w:szCs w:val="18"/>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0D35E061"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66ED9FEF"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451D8497" w14:textId="77777777" w:rsidR="00B1051D" w:rsidRPr="004D6222" w:rsidRDefault="00B1051D" w:rsidP="00F17E38">
            <w:pPr>
              <w:pStyle w:val="TAL"/>
            </w:pPr>
          </w:p>
        </w:tc>
      </w:tr>
      <w:tr w:rsidR="00B1051D" w:rsidRPr="004D6222" w14:paraId="6B844A59"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7E6BBE5" w14:textId="77777777" w:rsidR="00B1051D" w:rsidRPr="004D6222" w:rsidRDefault="00B1051D" w:rsidP="00F17E38">
            <w:pPr>
              <w:pStyle w:val="TAC"/>
            </w:pPr>
            <w:r w:rsidRPr="004D6222">
              <w:t>2</w:t>
            </w:r>
          </w:p>
        </w:tc>
        <w:tc>
          <w:tcPr>
            <w:tcW w:w="3578" w:type="dxa"/>
            <w:tcBorders>
              <w:top w:val="single" w:sz="6" w:space="0" w:color="auto"/>
              <w:left w:val="single" w:sz="4" w:space="0" w:color="auto"/>
              <w:bottom w:val="single" w:sz="6" w:space="0" w:color="auto"/>
              <w:right w:val="single" w:sz="6" w:space="0" w:color="auto"/>
            </w:tcBorders>
            <w:hideMark/>
          </w:tcPr>
          <w:p w14:paraId="79C30DF7" w14:textId="77777777" w:rsidR="00B1051D" w:rsidRPr="004D6222" w:rsidRDefault="00B1051D" w:rsidP="00F17E38">
            <w:pPr>
              <w:pStyle w:val="TAL"/>
            </w:pPr>
            <w:r w:rsidRPr="004D6222">
              <w:t xml:space="preserve">Support </w:t>
            </w:r>
            <w:r w:rsidRPr="004D6222">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AFBAB66" w14:textId="77777777" w:rsidR="00B1051D" w:rsidRPr="004D6222" w:rsidRDefault="00B1051D" w:rsidP="00F17E38">
            <w:pPr>
              <w:pStyle w:val="TAL"/>
              <w:rPr>
                <w:rFonts w:eastAsia="MS Mincho"/>
              </w:rPr>
            </w:pPr>
            <w:r w:rsidRPr="004D6222">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33EB4CD6" w14:textId="77777777" w:rsidR="00B1051D" w:rsidRPr="004D6222" w:rsidRDefault="00B1051D" w:rsidP="00F17E38">
            <w:pPr>
              <w:pStyle w:val="TAL"/>
              <w:rPr>
                <w:rFonts w:eastAsia="MS Mincho"/>
              </w:rPr>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4EF6CFB" w14:textId="77777777" w:rsidR="00B1051D" w:rsidRPr="004D6222" w:rsidRDefault="00B1051D" w:rsidP="00F17E38">
            <w:pPr>
              <w:pStyle w:val="TAL"/>
            </w:pPr>
            <w:r w:rsidRPr="004D6222">
              <w:rPr>
                <w:rFonts w:eastAsia="MS Mincho"/>
              </w:rPr>
              <w:t>pc_</w:t>
            </w:r>
            <w:r w:rsidRPr="004D6222">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5034BEB6" w14:textId="77777777" w:rsidR="00B1051D" w:rsidRPr="004D6222" w:rsidRDefault="00B1051D" w:rsidP="00F17E38">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12852AAE"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19C31188" w14:textId="77777777" w:rsidR="00B1051D" w:rsidRPr="004D6222" w:rsidRDefault="00B1051D" w:rsidP="00F17E38">
            <w:pPr>
              <w:pStyle w:val="TAL"/>
            </w:pPr>
          </w:p>
        </w:tc>
      </w:tr>
      <w:tr w:rsidR="00B1051D" w:rsidRPr="004D6222" w14:paraId="641B9EAC"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D251E29" w14:textId="77777777" w:rsidR="00B1051D" w:rsidRPr="004D6222" w:rsidRDefault="00B1051D" w:rsidP="00F17E38">
            <w:pPr>
              <w:pStyle w:val="TAC"/>
            </w:pPr>
            <w:r w:rsidRPr="004D6222">
              <w:t>3</w:t>
            </w:r>
          </w:p>
        </w:tc>
        <w:tc>
          <w:tcPr>
            <w:tcW w:w="3578" w:type="dxa"/>
            <w:tcBorders>
              <w:top w:val="single" w:sz="6" w:space="0" w:color="auto"/>
              <w:left w:val="single" w:sz="4" w:space="0" w:color="auto"/>
              <w:bottom w:val="single" w:sz="6" w:space="0" w:color="auto"/>
              <w:right w:val="single" w:sz="6" w:space="0" w:color="auto"/>
            </w:tcBorders>
            <w:hideMark/>
          </w:tcPr>
          <w:p w14:paraId="2402DF0B" w14:textId="77777777" w:rsidR="00B1051D" w:rsidRPr="004D6222" w:rsidRDefault="00B1051D" w:rsidP="00F17E38">
            <w:pPr>
              <w:pStyle w:val="TAL"/>
            </w:pPr>
            <w:r w:rsidRPr="004D6222">
              <w:t xml:space="preserve">Support </w:t>
            </w:r>
            <w:r w:rsidRPr="004D6222">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D335BCD" w14:textId="77777777" w:rsidR="00B1051D" w:rsidRPr="004D6222" w:rsidRDefault="00B1051D" w:rsidP="00F17E38">
            <w:pPr>
              <w:pStyle w:val="TAL"/>
              <w:rPr>
                <w:rFonts w:eastAsia="MS Mincho"/>
              </w:rPr>
            </w:pPr>
            <w:r w:rsidRPr="004D6222">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65580CB" w14:textId="77777777" w:rsidR="00B1051D" w:rsidRPr="004D6222" w:rsidRDefault="00B1051D" w:rsidP="00F17E38">
            <w:pPr>
              <w:pStyle w:val="TAL"/>
              <w:rPr>
                <w:rFonts w:eastAsia="MS Mincho"/>
              </w:rPr>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293AC3DD" w14:textId="77777777" w:rsidR="00B1051D" w:rsidRPr="004D6222" w:rsidRDefault="00B1051D" w:rsidP="00F17E38">
            <w:pPr>
              <w:pStyle w:val="TAL"/>
              <w:rPr>
                <w:rFonts w:eastAsia="MS Mincho"/>
              </w:rPr>
            </w:pPr>
            <w:r w:rsidRPr="004D6222">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4E78C023" w14:textId="77777777" w:rsidR="00B1051D" w:rsidRPr="004D6222" w:rsidRDefault="00B1051D" w:rsidP="00F17E38">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096FEA2A"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257712DE" w14:textId="77777777" w:rsidR="00B1051D" w:rsidRPr="004D6222" w:rsidRDefault="00B1051D" w:rsidP="00F17E38">
            <w:pPr>
              <w:pStyle w:val="TAL"/>
            </w:pPr>
          </w:p>
        </w:tc>
      </w:tr>
      <w:tr w:rsidR="00B1051D" w:rsidRPr="004D6222" w14:paraId="124F2F6F"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12A30607" w14:textId="77777777" w:rsidR="00B1051D" w:rsidRPr="004D6222" w:rsidRDefault="00B1051D" w:rsidP="00F17E38">
            <w:pPr>
              <w:pStyle w:val="TAC"/>
            </w:pPr>
            <w:r w:rsidRPr="004D6222">
              <w:t>4</w:t>
            </w:r>
          </w:p>
        </w:tc>
        <w:tc>
          <w:tcPr>
            <w:tcW w:w="3578" w:type="dxa"/>
            <w:tcBorders>
              <w:top w:val="single" w:sz="6" w:space="0" w:color="auto"/>
              <w:left w:val="single" w:sz="4" w:space="0" w:color="auto"/>
              <w:bottom w:val="single" w:sz="6" w:space="0" w:color="auto"/>
              <w:right w:val="single" w:sz="6" w:space="0" w:color="auto"/>
            </w:tcBorders>
            <w:hideMark/>
          </w:tcPr>
          <w:p w14:paraId="132AF058" w14:textId="77777777" w:rsidR="00B1051D" w:rsidRPr="004D6222" w:rsidRDefault="00B1051D" w:rsidP="00F17E38">
            <w:pPr>
              <w:pStyle w:val="TAL"/>
            </w:pPr>
            <w:r w:rsidRPr="004D6222">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7153237A" w14:textId="77777777" w:rsidR="00B1051D" w:rsidRPr="004D6222" w:rsidRDefault="00B1051D" w:rsidP="00F17E38">
            <w:pPr>
              <w:pStyle w:val="TAL"/>
              <w:rPr>
                <w:rFonts w:eastAsia="MS Mincho"/>
              </w:rPr>
            </w:pPr>
            <w:r w:rsidRPr="004D6222">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1D84F26A" w14:textId="77777777" w:rsidR="00B1051D" w:rsidRPr="004D6222" w:rsidRDefault="00B1051D" w:rsidP="00F17E38">
            <w:pPr>
              <w:pStyle w:val="TAL"/>
              <w:rPr>
                <w:rFonts w:eastAsia="MS Mincho"/>
              </w:rPr>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10547FFD" w14:textId="77777777" w:rsidR="00B1051D" w:rsidRPr="004D6222" w:rsidRDefault="00B1051D" w:rsidP="00F17E38">
            <w:pPr>
              <w:pStyle w:val="TAL"/>
            </w:pPr>
            <w:r w:rsidRPr="004D6222">
              <w:t>pc_as_ReflectiveQoS</w:t>
            </w:r>
          </w:p>
        </w:tc>
        <w:tc>
          <w:tcPr>
            <w:tcW w:w="573" w:type="dxa"/>
            <w:tcBorders>
              <w:top w:val="single" w:sz="4" w:space="0" w:color="auto"/>
              <w:left w:val="single" w:sz="4" w:space="0" w:color="auto"/>
              <w:bottom w:val="single" w:sz="4" w:space="0" w:color="auto"/>
              <w:right w:val="single" w:sz="4" w:space="0" w:color="auto"/>
            </w:tcBorders>
          </w:tcPr>
          <w:p w14:paraId="14BEB839"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3AE15BB"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78849B85" w14:textId="77777777" w:rsidR="00B1051D" w:rsidRPr="004D6222" w:rsidRDefault="00B1051D" w:rsidP="00F17E38">
            <w:pPr>
              <w:pStyle w:val="TAL"/>
            </w:pPr>
          </w:p>
        </w:tc>
      </w:tr>
      <w:tr w:rsidR="00B1051D" w:rsidRPr="004D6222" w14:paraId="14AB9914"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02DB8161" w14:textId="77777777" w:rsidR="00B1051D" w:rsidRPr="004D6222" w:rsidRDefault="00B1051D" w:rsidP="00F17E38">
            <w:pPr>
              <w:pStyle w:val="TAC"/>
            </w:pPr>
            <w:r w:rsidRPr="004D6222">
              <w:t>5</w:t>
            </w:r>
          </w:p>
        </w:tc>
        <w:tc>
          <w:tcPr>
            <w:tcW w:w="3578" w:type="dxa"/>
            <w:tcBorders>
              <w:top w:val="single" w:sz="6" w:space="0" w:color="auto"/>
              <w:left w:val="single" w:sz="4" w:space="0" w:color="auto"/>
              <w:bottom w:val="single" w:sz="6" w:space="0" w:color="auto"/>
              <w:right w:val="single" w:sz="6" w:space="0" w:color="auto"/>
            </w:tcBorders>
          </w:tcPr>
          <w:p w14:paraId="39FF27BA" w14:textId="77777777" w:rsidR="00B1051D" w:rsidRPr="004D6222" w:rsidRDefault="00B1051D" w:rsidP="00F17E38">
            <w:pPr>
              <w:pStyle w:val="TAL"/>
            </w:pPr>
            <w:r w:rsidRPr="004D6222">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0CA3DAF9" w14:textId="77777777" w:rsidR="00B1051D" w:rsidRPr="004D6222" w:rsidRDefault="00B1051D" w:rsidP="00F17E38">
            <w:pPr>
              <w:pStyle w:val="TAL"/>
              <w:rPr>
                <w:rFonts w:eastAsia="MS Mincho"/>
              </w:rPr>
            </w:pPr>
            <w:r w:rsidRPr="004D6222">
              <w:t>24.501, 6.2.5.1.4.1, 9.11.4.1</w:t>
            </w:r>
          </w:p>
        </w:tc>
        <w:tc>
          <w:tcPr>
            <w:tcW w:w="859" w:type="dxa"/>
            <w:tcBorders>
              <w:top w:val="single" w:sz="4" w:space="0" w:color="auto"/>
              <w:left w:val="single" w:sz="4" w:space="0" w:color="auto"/>
              <w:bottom w:val="single" w:sz="4" w:space="0" w:color="auto"/>
              <w:right w:val="single" w:sz="4" w:space="0" w:color="auto"/>
            </w:tcBorders>
          </w:tcPr>
          <w:p w14:paraId="0514491E" w14:textId="77777777" w:rsidR="00B1051D" w:rsidRPr="004D6222" w:rsidRDefault="00B1051D" w:rsidP="00F17E38">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7645C263" w14:textId="77777777" w:rsidR="00B1051D" w:rsidRPr="004D6222" w:rsidRDefault="00B1051D" w:rsidP="00F17E38">
            <w:pPr>
              <w:pStyle w:val="TAL"/>
            </w:pPr>
            <w:r w:rsidRPr="004D6222">
              <w:t>pc_nas_ReflectiveQoS</w:t>
            </w:r>
          </w:p>
        </w:tc>
        <w:tc>
          <w:tcPr>
            <w:tcW w:w="573" w:type="dxa"/>
            <w:tcBorders>
              <w:top w:val="single" w:sz="4" w:space="0" w:color="auto"/>
              <w:left w:val="single" w:sz="4" w:space="0" w:color="auto"/>
              <w:bottom w:val="single" w:sz="4" w:space="0" w:color="auto"/>
              <w:right w:val="single" w:sz="4" w:space="0" w:color="auto"/>
            </w:tcBorders>
          </w:tcPr>
          <w:p w14:paraId="6D3F3C89"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E023541"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25C1BE3B" w14:textId="77777777" w:rsidR="00B1051D" w:rsidRPr="004D6222" w:rsidRDefault="00B1051D" w:rsidP="00F17E38">
            <w:pPr>
              <w:pStyle w:val="TAL"/>
            </w:pPr>
          </w:p>
        </w:tc>
      </w:tr>
      <w:tr w:rsidR="00B1051D" w:rsidRPr="004D6222" w14:paraId="0ED731EC"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161C5E39" w14:textId="77777777" w:rsidR="00B1051D" w:rsidRPr="004D6222" w:rsidRDefault="00B1051D" w:rsidP="00F17E38">
            <w:pPr>
              <w:pStyle w:val="TAC"/>
            </w:pPr>
            <w:r w:rsidRPr="004D6222">
              <w:t>6</w:t>
            </w:r>
          </w:p>
        </w:tc>
        <w:tc>
          <w:tcPr>
            <w:tcW w:w="3578" w:type="dxa"/>
            <w:tcBorders>
              <w:top w:val="single" w:sz="6" w:space="0" w:color="auto"/>
              <w:left w:val="single" w:sz="4" w:space="0" w:color="auto"/>
              <w:bottom w:val="single" w:sz="6" w:space="0" w:color="auto"/>
              <w:right w:val="single" w:sz="6" w:space="0" w:color="auto"/>
            </w:tcBorders>
          </w:tcPr>
          <w:p w14:paraId="59576EE5" w14:textId="77777777" w:rsidR="00B1051D" w:rsidRPr="004D6222" w:rsidRDefault="00B1051D" w:rsidP="00F17E38">
            <w:pPr>
              <w:pStyle w:val="TAL"/>
            </w:pPr>
            <w:r w:rsidRPr="004D6222">
              <w:t>Support of SMS over NAS</w:t>
            </w:r>
          </w:p>
        </w:tc>
        <w:tc>
          <w:tcPr>
            <w:tcW w:w="841" w:type="dxa"/>
            <w:tcBorders>
              <w:top w:val="single" w:sz="6" w:space="0" w:color="auto"/>
              <w:left w:val="single" w:sz="6" w:space="0" w:color="auto"/>
              <w:bottom w:val="single" w:sz="6" w:space="0" w:color="auto"/>
              <w:right w:val="single" w:sz="4" w:space="0" w:color="auto"/>
            </w:tcBorders>
          </w:tcPr>
          <w:p w14:paraId="0A463E42" w14:textId="77777777" w:rsidR="00B1051D" w:rsidRPr="004D6222" w:rsidRDefault="00B1051D" w:rsidP="00F17E38">
            <w:pPr>
              <w:pStyle w:val="TAL"/>
              <w:rPr>
                <w:rFonts w:eastAsia="MS Mincho"/>
              </w:rPr>
            </w:pPr>
            <w:r w:rsidRPr="004D6222">
              <w:t>24.501, 5.5.1.2</w:t>
            </w:r>
          </w:p>
        </w:tc>
        <w:tc>
          <w:tcPr>
            <w:tcW w:w="859" w:type="dxa"/>
            <w:tcBorders>
              <w:top w:val="single" w:sz="4" w:space="0" w:color="auto"/>
              <w:left w:val="single" w:sz="4" w:space="0" w:color="auto"/>
              <w:bottom w:val="single" w:sz="4" w:space="0" w:color="auto"/>
              <w:right w:val="single" w:sz="4" w:space="0" w:color="auto"/>
            </w:tcBorders>
          </w:tcPr>
          <w:p w14:paraId="43CF0F24" w14:textId="77777777" w:rsidR="00B1051D" w:rsidRPr="004D6222" w:rsidRDefault="00B1051D" w:rsidP="00F17E38">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7984B583" w14:textId="77777777" w:rsidR="00B1051D" w:rsidRPr="004D6222" w:rsidRDefault="00B1051D" w:rsidP="00F17E38">
            <w:pPr>
              <w:pStyle w:val="TAL"/>
            </w:pPr>
            <w:r w:rsidRPr="004D6222">
              <w:t>pc_sms_over_NAS</w:t>
            </w:r>
          </w:p>
        </w:tc>
        <w:tc>
          <w:tcPr>
            <w:tcW w:w="573" w:type="dxa"/>
            <w:tcBorders>
              <w:top w:val="single" w:sz="4" w:space="0" w:color="auto"/>
              <w:left w:val="single" w:sz="4" w:space="0" w:color="auto"/>
              <w:bottom w:val="single" w:sz="4" w:space="0" w:color="auto"/>
              <w:right w:val="single" w:sz="4" w:space="0" w:color="auto"/>
            </w:tcBorders>
          </w:tcPr>
          <w:p w14:paraId="73344FD5"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8E7984A"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27CA16BE" w14:textId="77777777" w:rsidR="00B1051D" w:rsidRPr="004D6222" w:rsidRDefault="00B1051D" w:rsidP="00F17E38">
            <w:pPr>
              <w:pStyle w:val="TAL"/>
            </w:pPr>
          </w:p>
        </w:tc>
      </w:tr>
      <w:tr w:rsidR="00B1051D" w:rsidRPr="004D6222" w14:paraId="455E5F9D"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0A2D55E" w14:textId="77777777" w:rsidR="00B1051D" w:rsidRPr="004D6222" w:rsidRDefault="00B1051D" w:rsidP="00F17E38">
            <w:pPr>
              <w:pStyle w:val="TAC"/>
            </w:pPr>
            <w:r w:rsidRPr="004D6222">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31E05E8D" w14:textId="77777777" w:rsidR="00B1051D" w:rsidRPr="004D6222" w:rsidRDefault="00B1051D" w:rsidP="00F17E38">
            <w:pPr>
              <w:pStyle w:val="TAL"/>
            </w:pPr>
            <w:r w:rsidRPr="004D6222">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0798142E" w14:textId="77777777" w:rsidR="00B1051D" w:rsidRPr="004D6222" w:rsidRDefault="00B1051D" w:rsidP="00F17E38">
            <w:pPr>
              <w:pStyle w:val="TAL"/>
            </w:pPr>
            <w:r w:rsidRPr="004D6222">
              <w:rPr>
                <w:lang w:eastAsia="zh-CN"/>
              </w:rPr>
              <w:t xml:space="preserve">38.331, </w:t>
            </w:r>
            <w:r w:rsidRPr="004D6222">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04ACABA" w14:textId="77777777" w:rsidR="00B1051D" w:rsidRPr="004D6222" w:rsidRDefault="00B1051D" w:rsidP="00F17E38">
            <w:pPr>
              <w:pStyle w:val="TAL"/>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0502D3F" w14:textId="77777777" w:rsidR="00B1051D" w:rsidRPr="004D6222" w:rsidRDefault="00B1051D" w:rsidP="00F17E38">
            <w:pPr>
              <w:pStyle w:val="TAL"/>
            </w:pPr>
            <w:r w:rsidRPr="004D6222">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1EE47E1D"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EC6E92A"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6FEBD52F" w14:textId="77777777" w:rsidR="00B1051D" w:rsidRPr="004D6222" w:rsidRDefault="00B1051D" w:rsidP="00F17E38">
            <w:pPr>
              <w:pStyle w:val="TAL"/>
            </w:pPr>
          </w:p>
        </w:tc>
      </w:tr>
      <w:tr w:rsidR="00B1051D" w:rsidRPr="004D6222" w14:paraId="4D702A98"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086E778" w14:textId="77777777" w:rsidR="00B1051D" w:rsidRPr="004D6222" w:rsidRDefault="00B1051D" w:rsidP="00F17E38">
            <w:pPr>
              <w:pStyle w:val="TAC"/>
            </w:pPr>
            <w:r w:rsidRPr="004D6222">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626AD3D6" w14:textId="77777777" w:rsidR="00B1051D" w:rsidRPr="004D6222" w:rsidRDefault="00B1051D" w:rsidP="00F17E38">
            <w:pPr>
              <w:pStyle w:val="TAL"/>
            </w:pPr>
            <w:r w:rsidRPr="004D6222">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374DB280" w14:textId="77777777" w:rsidR="00B1051D" w:rsidRPr="004D6222" w:rsidRDefault="00B1051D" w:rsidP="00F17E38">
            <w:pPr>
              <w:pStyle w:val="TAL"/>
            </w:pPr>
            <w:r w:rsidRPr="004D6222">
              <w:rPr>
                <w:lang w:eastAsia="zh-CN"/>
              </w:rPr>
              <w:t xml:space="preserve">38.331, </w:t>
            </w:r>
            <w:r w:rsidRPr="004D6222">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AC5B8B5" w14:textId="77777777" w:rsidR="00B1051D" w:rsidRPr="004D6222" w:rsidRDefault="00B1051D" w:rsidP="00F17E38">
            <w:pPr>
              <w:pStyle w:val="TAL"/>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4E4BDA49" w14:textId="77777777" w:rsidR="00B1051D" w:rsidRPr="004D6222" w:rsidRDefault="00B1051D" w:rsidP="00F17E38">
            <w:pPr>
              <w:pStyle w:val="TAL"/>
            </w:pPr>
            <w:r w:rsidRPr="004D6222">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4F01F6E3"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1969508A"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78436B16" w14:textId="77777777" w:rsidR="00B1051D" w:rsidRPr="004D6222" w:rsidRDefault="00B1051D" w:rsidP="00F17E38">
            <w:pPr>
              <w:pStyle w:val="TAL"/>
            </w:pPr>
          </w:p>
        </w:tc>
      </w:tr>
      <w:tr w:rsidR="00B1051D" w:rsidRPr="004D6222" w14:paraId="76F9EE49"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31EEFF2" w14:textId="77777777" w:rsidR="00B1051D" w:rsidRPr="004D6222" w:rsidRDefault="00B1051D" w:rsidP="00F17E38">
            <w:pPr>
              <w:pStyle w:val="TAC"/>
              <w:rPr>
                <w:lang w:eastAsia="zh-CN"/>
              </w:rPr>
            </w:pPr>
            <w:r w:rsidRPr="004D6222">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4E7F1E1" w14:textId="77777777" w:rsidR="00B1051D" w:rsidRPr="004D6222" w:rsidRDefault="00B1051D" w:rsidP="00F17E38">
            <w:pPr>
              <w:pStyle w:val="TAL"/>
              <w:rPr>
                <w:lang w:eastAsia="zh-CN"/>
              </w:rPr>
            </w:pPr>
            <w:r w:rsidRPr="004D6222">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41370BD8" w14:textId="77777777" w:rsidR="00B1051D" w:rsidRPr="004D6222" w:rsidRDefault="00B1051D" w:rsidP="00F17E38">
            <w:pPr>
              <w:pStyle w:val="TAL"/>
              <w:rPr>
                <w:lang w:eastAsia="zh-CN"/>
              </w:rPr>
            </w:pPr>
            <w:r w:rsidRPr="004D6222">
              <w:t>24.501, 6.4.1.5</w:t>
            </w:r>
          </w:p>
        </w:tc>
        <w:tc>
          <w:tcPr>
            <w:tcW w:w="859" w:type="dxa"/>
            <w:tcBorders>
              <w:top w:val="single" w:sz="4" w:space="0" w:color="auto"/>
              <w:left w:val="single" w:sz="4" w:space="0" w:color="auto"/>
              <w:bottom w:val="single" w:sz="4" w:space="0" w:color="auto"/>
              <w:right w:val="single" w:sz="4" w:space="0" w:color="auto"/>
            </w:tcBorders>
          </w:tcPr>
          <w:p w14:paraId="77CE45C4" w14:textId="77777777" w:rsidR="00B1051D" w:rsidRPr="004D6222" w:rsidRDefault="00B1051D" w:rsidP="00F17E38">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3F576A69" w14:textId="77777777" w:rsidR="00B1051D" w:rsidRPr="004D6222" w:rsidRDefault="00B1051D" w:rsidP="00F17E38">
            <w:pPr>
              <w:pStyle w:val="TAL"/>
              <w:rPr>
                <w:lang w:eastAsia="zh-CN"/>
              </w:rPr>
            </w:pPr>
            <w:r w:rsidRPr="004D6222">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79A21E0"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F125F27"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4ED9074D" w14:textId="77777777" w:rsidR="00B1051D" w:rsidRPr="004D6222" w:rsidRDefault="00B1051D" w:rsidP="00F17E38">
            <w:pPr>
              <w:pStyle w:val="TAL"/>
            </w:pPr>
            <w:r w:rsidRPr="004D6222">
              <w:t>pc_ExpectedNoOfPDUSessionsAtRegistration +1</w:t>
            </w:r>
          </w:p>
        </w:tc>
      </w:tr>
      <w:tr w:rsidR="00B1051D" w:rsidRPr="004D6222" w14:paraId="6E6B88E4"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D375423" w14:textId="77777777" w:rsidR="00B1051D" w:rsidRPr="004D6222" w:rsidRDefault="00B1051D" w:rsidP="00F17E38">
            <w:pPr>
              <w:pStyle w:val="TAC"/>
              <w:rPr>
                <w:lang w:eastAsia="zh-CN"/>
              </w:rPr>
            </w:pPr>
            <w:r w:rsidRPr="004D6222">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7EA3B906" w14:textId="77777777" w:rsidR="00B1051D" w:rsidRPr="004D6222" w:rsidRDefault="00B1051D" w:rsidP="00F17E38">
            <w:pPr>
              <w:pStyle w:val="TAL"/>
            </w:pPr>
            <w:r w:rsidRPr="004D6222">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69FE1430" w14:textId="77777777" w:rsidR="00B1051D" w:rsidRPr="004D6222" w:rsidRDefault="00B1051D" w:rsidP="00F17E38">
            <w:pPr>
              <w:pStyle w:val="TAL"/>
            </w:pPr>
            <w:r w:rsidRPr="004D6222">
              <w:t>24.501, 6.4.1.2</w:t>
            </w:r>
          </w:p>
        </w:tc>
        <w:tc>
          <w:tcPr>
            <w:tcW w:w="859" w:type="dxa"/>
            <w:tcBorders>
              <w:top w:val="single" w:sz="4" w:space="0" w:color="auto"/>
              <w:left w:val="single" w:sz="4" w:space="0" w:color="auto"/>
              <w:bottom w:val="single" w:sz="4" w:space="0" w:color="auto"/>
              <w:right w:val="single" w:sz="4" w:space="0" w:color="auto"/>
            </w:tcBorders>
          </w:tcPr>
          <w:p w14:paraId="53595CC3"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26489130" w14:textId="77777777" w:rsidR="00B1051D" w:rsidRPr="004D6222" w:rsidRDefault="00B1051D" w:rsidP="00F17E38">
            <w:pPr>
              <w:pStyle w:val="TAL"/>
            </w:pPr>
            <w:r w:rsidRPr="004D6222">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48F6AAF0"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A08A47C"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789B0714" w14:textId="77777777" w:rsidR="00B1051D" w:rsidRPr="004D6222" w:rsidRDefault="00B1051D" w:rsidP="00F17E38">
            <w:pPr>
              <w:pStyle w:val="TAL"/>
            </w:pPr>
          </w:p>
        </w:tc>
      </w:tr>
      <w:tr w:rsidR="00B1051D" w:rsidRPr="004D6222" w14:paraId="02C1E3CF"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E6F9222" w14:textId="77777777" w:rsidR="00B1051D" w:rsidRPr="004D6222" w:rsidRDefault="00B1051D" w:rsidP="00F17E38">
            <w:pPr>
              <w:pStyle w:val="TAC"/>
              <w:rPr>
                <w:lang w:eastAsia="zh-CN"/>
              </w:rPr>
            </w:pPr>
            <w:r w:rsidRPr="004D6222">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0945ED35" w14:textId="77777777" w:rsidR="00B1051D" w:rsidRPr="004D6222" w:rsidRDefault="00B1051D" w:rsidP="00F17E38">
            <w:pPr>
              <w:pStyle w:val="TAL"/>
            </w:pPr>
            <w:r w:rsidRPr="004D6222">
              <w:t xml:space="preserve">Support of emergency services fallback in </w:t>
            </w:r>
            <w:r w:rsidRPr="004D6222">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5AA9CF56" w14:textId="77777777" w:rsidR="00B1051D" w:rsidRPr="004D6222" w:rsidRDefault="00B1051D" w:rsidP="00F17E38">
            <w:pPr>
              <w:pStyle w:val="TAL"/>
            </w:pPr>
            <w:r w:rsidRPr="004D6222">
              <w:t>24.501</w:t>
            </w:r>
          </w:p>
        </w:tc>
        <w:tc>
          <w:tcPr>
            <w:tcW w:w="859" w:type="dxa"/>
            <w:tcBorders>
              <w:top w:val="single" w:sz="4" w:space="0" w:color="auto"/>
              <w:left w:val="single" w:sz="4" w:space="0" w:color="auto"/>
              <w:bottom w:val="single" w:sz="4" w:space="0" w:color="auto"/>
              <w:right w:val="single" w:sz="4" w:space="0" w:color="auto"/>
            </w:tcBorders>
          </w:tcPr>
          <w:p w14:paraId="3F840237"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4655C801" w14:textId="77777777" w:rsidR="00B1051D" w:rsidRPr="004D6222" w:rsidRDefault="00B1051D" w:rsidP="00F17E38">
            <w:pPr>
              <w:pStyle w:val="TAL"/>
            </w:pPr>
            <w:r w:rsidRPr="004D6222">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63E6A7E7"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2C42515"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59CF5A23" w14:textId="77777777" w:rsidR="00B1051D" w:rsidRPr="004D6222" w:rsidRDefault="00B1051D" w:rsidP="00F17E38">
            <w:pPr>
              <w:pStyle w:val="TAL"/>
            </w:pPr>
          </w:p>
        </w:tc>
      </w:tr>
      <w:tr w:rsidR="00B1051D" w:rsidRPr="004D6222" w14:paraId="2BE24059"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34D2FAC" w14:textId="77777777" w:rsidR="00B1051D" w:rsidRPr="004D6222" w:rsidRDefault="00B1051D" w:rsidP="00F17E38">
            <w:pPr>
              <w:pStyle w:val="TAC"/>
              <w:rPr>
                <w:lang w:eastAsia="zh-CN"/>
              </w:rPr>
            </w:pPr>
            <w:r w:rsidRPr="004D6222">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232AD186" w14:textId="77777777" w:rsidR="00B1051D" w:rsidRPr="004D6222" w:rsidRDefault="00B1051D" w:rsidP="00F17E38">
            <w:pPr>
              <w:pStyle w:val="TAL"/>
            </w:pPr>
            <w:r w:rsidRPr="004D6222">
              <w:t>Support of EPS fallback</w:t>
            </w:r>
          </w:p>
        </w:tc>
        <w:tc>
          <w:tcPr>
            <w:tcW w:w="841" w:type="dxa"/>
            <w:tcBorders>
              <w:top w:val="single" w:sz="6" w:space="0" w:color="auto"/>
              <w:left w:val="single" w:sz="6" w:space="0" w:color="auto"/>
              <w:bottom w:val="single" w:sz="6" w:space="0" w:color="auto"/>
              <w:right w:val="single" w:sz="4" w:space="0" w:color="auto"/>
            </w:tcBorders>
          </w:tcPr>
          <w:p w14:paraId="3CB4CBB6" w14:textId="77777777" w:rsidR="00B1051D" w:rsidRPr="004D6222" w:rsidRDefault="00B1051D" w:rsidP="00F17E38">
            <w:pPr>
              <w:pStyle w:val="TAL"/>
            </w:pPr>
            <w:r w:rsidRPr="004D6222">
              <w:t xml:space="preserve">24.501, </w:t>
            </w:r>
          </w:p>
        </w:tc>
        <w:tc>
          <w:tcPr>
            <w:tcW w:w="859" w:type="dxa"/>
            <w:tcBorders>
              <w:top w:val="single" w:sz="4" w:space="0" w:color="auto"/>
              <w:left w:val="single" w:sz="4" w:space="0" w:color="auto"/>
              <w:bottom w:val="single" w:sz="4" w:space="0" w:color="auto"/>
              <w:right w:val="single" w:sz="4" w:space="0" w:color="auto"/>
            </w:tcBorders>
          </w:tcPr>
          <w:p w14:paraId="7EF7CA46"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0317D260" w14:textId="77777777" w:rsidR="00B1051D" w:rsidRPr="004D6222" w:rsidRDefault="00B1051D" w:rsidP="00F17E38">
            <w:pPr>
              <w:pStyle w:val="TAL"/>
            </w:pPr>
            <w:r w:rsidRPr="004D6222">
              <w:t>pc_EPS_fallback</w:t>
            </w:r>
          </w:p>
        </w:tc>
        <w:tc>
          <w:tcPr>
            <w:tcW w:w="573" w:type="dxa"/>
            <w:tcBorders>
              <w:top w:val="single" w:sz="4" w:space="0" w:color="auto"/>
              <w:left w:val="single" w:sz="4" w:space="0" w:color="auto"/>
              <w:bottom w:val="single" w:sz="4" w:space="0" w:color="auto"/>
              <w:right w:val="single" w:sz="4" w:space="0" w:color="auto"/>
            </w:tcBorders>
          </w:tcPr>
          <w:p w14:paraId="43EE5290"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8E2462B"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0BAAA0AA" w14:textId="77777777" w:rsidR="00B1051D" w:rsidRPr="004D6222" w:rsidRDefault="00B1051D" w:rsidP="00F17E38">
            <w:pPr>
              <w:pStyle w:val="TAL"/>
            </w:pPr>
          </w:p>
        </w:tc>
      </w:tr>
      <w:tr w:rsidR="00B1051D" w:rsidRPr="004D6222" w14:paraId="02F8E99D"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1CB5EB7" w14:textId="77777777" w:rsidR="00B1051D" w:rsidRPr="004D6222" w:rsidRDefault="00B1051D" w:rsidP="00F17E38">
            <w:pPr>
              <w:pStyle w:val="TAC"/>
              <w:rPr>
                <w:lang w:eastAsia="zh-CN"/>
              </w:rPr>
            </w:pPr>
            <w:r w:rsidRPr="004D6222">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11FD57CB" w14:textId="77777777" w:rsidR="00B1051D" w:rsidRPr="004D6222" w:rsidRDefault="00B1051D" w:rsidP="00F17E38">
            <w:pPr>
              <w:pStyle w:val="TAL"/>
            </w:pPr>
            <w:r w:rsidRPr="004D6222">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3F1DBAE6" w14:textId="77777777" w:rsidR="00B1051D" w:rsidRPr="004D6222" w:rsidRDefault="00B1051D" w:rsidP="00F17E38">
            <w:pPr>
              <w:pStyle w:val="TAL"/>
            </w:pPr>
            <w:r w:rsidRPr="004D6222">
              <w:t>24.501, 6.4.2.2</w:t>
            </w:r>
          </w:p>
        </w:tc>
        <w:tc>
          <w:tcPr>
            <w:tcW w:w="859" w:type="dxa"/>
            <w:tcBorders>
              <w:top w:val="single" w:sz="4" w:space="0" w:color="auto"/>
              <w:left w:val="single" w:sz="4" w:space="0" w:color="auto"/>
              <w:bottom w:val="single" w:sz="4" w:space="0" w:color="auto"/>
              <w:right w:val="single" w:sz="4" w:space="0" w:color="auto"/>
            </w:tcBorders>
          </w:tcPr>
          <w:p w14:paraId="7297CD36"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44A891A5" w14:textId="77777777" w:rsidR="00B1051D" w:rsidRPr="004D6222" w:rsidRDefault="00B1051D" w:rsidP="00F17E38">
            <w:pPr>
              <w:pStyle w:val="TAL"/>
            </w:pPr>
            <w:r w:rsidRPr="004D6222">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11E838B1" w14:textId="77777777" w:rsidR="00B1051D" w:rsidRPr="004D6222" w:rsidRDefault="00B1051D" w:rsidP="00F17E38">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14D3984C"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148665B7" w14:textId="77777777" w:rsidR="00B1051D" w:rsidRPr="004D6222" w:rsidRDefault="00B1051D" w:rsidP="00F17E38">
            <w:pPr>
              <w:pStyle w:val="TAL"/>
            </w:pPr>
          </w:p>
        </w:tc>
      </w:tr>
      <w:tr w:rsidR="00B1051D" w:rsidRPr="004D6222" w14:paraId="4C510C23"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226CE21" w14:textId="77777777" w:rsidR="00B1051D" w:rsidRPr="004D6222" w:rsidRDefault="00B1051D" w:rsidP="00F17E38">
            <w:pPr>
              <w:pStyle w:val="TAC"/>
              <w:rPr>
                <w:lang w:eastAsia="zh-CN"/>
              </w:rPr>
            </w:pPr>
            <w:r w:rsidRPr="004D6222">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45BE9445" w14:textId="77777777" w:rsidR="00B1051D" w:rsidRPr="004D6222" w:rsidRDefault="00B1051D" w:rsidP="00F17E38">
            <w:pPr>
              <w:pStyle w:val="TAL"/>
            </w:pPr>
            <w:r w:rsidRPr="004D6222">
              <w:t xml:space="preserve">Support of emergency services </w:t>
            </w:r>
            <w:r w:rsidRPr="004D6222">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3B4AE219" w14:textId="77777777" w:rsidR="00B1051D" w:rsidRPr="004D6222" w:rsidRDefault="00B1051D" w:rsidP="00F17E38">
            <w:pPr>
              <w:pStyle w:val="TAL"/>
            </w:pPr>
            <w:r w:rsidRPr="004D6222">
              <w:t>24.501</w:t>
            </w:r>
          </w:p>
        </w:tc>
        <w:tc>
          <w:tcPr>
            <w:tcW w:w="859" w:type="dxa"/>
            <w:tcBorders>
              <w:top w:val="single" w:sz="4" w:space="0" w:color="auto"/>
              <w:left w:val="single" w:sz="4" w:space="0" w:color="auto"/>
              <w:bottom w:val="single" w:sz="4" w:space="0" w:color="auto"/>
              <w:right w:val="single" w:sz="4" w:space="0" w:color="auto"/>
            </w:tcBorders>
          </w:tcPr>
          <w:p w14:paraId="42D0BA6A"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C8C4C79" w14:textId="77777777" w:rsidR="00B1051D" w:rsidRPr="004D6222" w:rsidRDefault="00B1051D" w:rsidP="00F17E38">
            <w:pPr>
              <w:pStyle w:val="TAL"/>
            </w:pPr>
            <w:r w:rsidRPr="004D6222">
              <w:t>pc_NR_5GC_EmergencyServices</w:t>
            </w:r>
          </w:p>
        </w:tc>
        <w:tc>
          <w:tcPr>
            <w:tcW w:w="573" w:type="dxa"/>
            <w:tcBorders>
              <w:top w:val="single" w:sz="4" w:space="0" w:color="auto"/>
              <w:left w:val="single" w:sz="4" w:space="0" w:color="auto"/>
              <w:bottom w:val="single" w:sz="4" w:space="0" w:color="auto"/>
              <w:right w:val="single" w:sz="4" w:space="0" w:color="auto"/>
            </w:tcBorders>
          </w:tcPr>
          <w:p w14:paraId="0D5EA13E"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25C6E7E"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2F077645" w14:textId="77777777" w:rsidR="00B1051D" w:rsidRPr="004D6222" w:rsidRDefault="00B1051D" w:rsidP="00F17E38">
            <w:pPr>
              <w:pStyle w:val="TAL"/>
            </w:pPr>
          </w:p>
        </w:tc>
      </w:tr>
      <w:tr w:rsidR="00B1051D" w:rsidRPr="004D6222" w14:paraId="15276261"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C4B67BD" w14:textId="77777777" w:rsidR="00B1051D" w:rsidRPr="004D6222" w:rsidRDefault="00B1051D" w:rsidP="00F17E38">
            <w:pPr>
              <w:pStyle w:val="TAC"/>
              <w:rPr>
                <w:lang w:eastAsia="zh-CN"/>
              </w:rPr>
            </w:pPr>
            <w:r w:rsidRPr="004D6222">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3D7B35F" w14:textId="77777777" w:rsidR="00B1051D" w:rsidRPr="004D6222" w:rsidRDefault="00B1051D" w:rsidP="00F17E38">
            <w:pPr>
              <w:pStyle w:val="TAL"/>
            </w:pPr>
            <w:r w:rsidRPr="004D6222">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15092B11" w14:textId="77777777" w:rsidR="00B1051D" w:rsidRPr="004D6222" w:rsidRDefault="00B1051D" w:rsidP="00F17E38">
            <w:pPr>
              <w:pStyle w:val="TAL"/>
            </w:pPr>
            <w:r w:rsidRPr="004D6222">
              <w:t>38.306, 4.2.13</w:t>
            </w:r>
          </w:p>
        </w:tc>
        <w:tc>
          <w:tcPr>
            <w:tcW w:w="859" w:type="dxa"/>
            <w:tcBorders>
              <w:top w:val="single" w:sz="4" w:space="0" w:color="auto"/>
              <w:left w:val="single" w:sz="4" w:space="0" w:color="auto"/>
              <w:bottom w:val="single" w:sz="4" w:space="0" w:color="auto"/>
              <w:right w:val="single" w:sz="4" w:space="0" w:color="auto"/>
            </w:tcBorders>
          </w:tcPr>
          <w:p w14:paraId="1BC5DFB4"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1123BC88" w14:textId="77777777" w:rsidR="00B1051D" w:rsidRPr="004D6222" w:rsidRDefault="00B1051D" w:rsidP="00F17E38">
            <w:pPr>
              <w:pStyle w:val="TAL"/>
            </w:pPr>
            <w:r w:rsidRPr="004D6222">
              <w:t>pc_voiceFallbackIndication</w:t>
            </w:r>
          </w:p>
        </w:tc>
        <w:tc>
          <w:tcPr>
            <w:tcW w:w="573" w:type="dxa"/>
            <w:tcBorders>
              <w:top w:val="single" w:sz="4" w:space="0" w:color="auto"/>
              <w:left w:val="single" w:sz="4" w:space="0" w:color="auto"/>
              <w:bottom w:val="single" w:sz="4" w:space="0" w:color="auto"/>
              <w:right w:val="single" w:sz="4" w:space="0" w:color="auto"/>
            </w:tcBorders>
          </w:tcPr>
          <w:p w14:paraId="23047377"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CCE6FB2"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16A00D35" w14:textId="77777777" w:rsidR="00B1051D" w:rsidRPr="004D6222" w:rsidRDefault="00B1051D" w:rsidP="00F17E38">
            <w:pPr>
              <w:pStyle w:val="TAL"/>
            </w:pPr>
          </w:p>
        </w:tc>
      </w:tr>
      <w:tr w:rsidR="00B1051D" w:rsidRPr="004D6222" w14:paraId="0782A67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2F5D897" w14:textId="77777777" w:rsidR="00B1051D" w:rsidRPr="004D6222" w:rsidRDefault="00B1051D" w:rsidP="00F17E38">
            <w:pPr>
              <w:pStyle w:val="TAC"/>
              <w:rPr>
                <w:lang w:eastAsia="zh-CN"/>
              </w:rPr>
            </w:pPr>
            <w:r w:rsidRPr="004D6222">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4C82D8EB" w14:textId="77777777" w:rsidR="00B1051D" w:rsidRPr="004D6222" w:rsidRDefault="00B1051D" w:rsidP="00F17E38">
            <w:pPr>
              <w:pStyle w:val="TAL"/>
            </w:pPr>
            <w:r w:rsidRPr="004D6222">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52C894D3" w14:textId="77777777" w:rsidR="00B1051D" w:rsidRPr="004D6222" w:rsidRDefault="00B1051D" w:rsidP="00F17E38">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74023A3E"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14814354" w14:textId="77777777" w:rsidR="00B1051D" w:rsidRPr="004D6222" w:rsidRDefault="00B1051D" w:rsidP="00F17E38">
            <w:pPr>
              <w:pStyle w:val="TAL"/>
            </w:pPr>
            <w:r w:rsidRPr="004D6222">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3E00A916"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A6373FB"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14652680" w14:textId="77777777" w:rsidR="00B1051D" w:rsidRPr="004D6222" w:rsidRDefault="00B1051D" w:rsidP="00F17E38">
            <w:pPr>
              <w:pStyle w:val="TAL"/>
            </w:pPr>
            <w:r w:rsidRPr="004D6222">
              <w:t>specifically for TSC (time sensitive communication) services</w:t>
            </w:r>
          </w:p>
        </w:tc>
      </w:tr>
      <w:tr w:rsidR="00B1051D" w:rsidRPr="004D6222" w14:paraId="4E30FB76"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3A38CBEB" w14:textId="77777777" w:rsidR="00B1051D" w:rsidRPr="004D6222" w:rsidRDefault="00B1051D" w:rsidP="00F17E38">
            <w:pPr>
              <w:pStyle w:val="TAC"/>
              <w:rPr>
                <w:lang w:eastAsia="zh-CN"/>
              </w:rPr>
            </w:pPr>
            <w:r w:rsidRPr="004D6222">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FF3C20D" w14:textId="77777777" w:rsidR="00B1051D" w:rsidRPr="004D6222" w:rsidRDefault="00B1051D" w:rsidP="00F17E38">
            <w:pPr>
              <w:pStyle w:val="TAL"/>
            </w:pPr>
            <w:r w:rsidRPr="004D6222">
              <w:t>Support of RACS</w:t>
            </w:r>
          </w:p>
        </w:tc>
        <w:tc>
          <w:tcPr>
            <w:tcW w:w="841" w:type="dxa"/>
            <w:tcBorders>
              <w:top w:val="single" w:sz="6" w:space="0" w:color="auto"/>
              <w:left w:val="single" w:sz="6" w:space="0" w:color="auto"/>
              <w:bottom w:val="single" w:sz="6" w:space="0" w:color="auto"/>
              <w:right w:val="single" w:sz="4" w:space="0" w:color="auto"/>
            </w:tcBorders>
          </w:tcPr>
          <w:p w14:paraId="356831BC" w14:textId="77777777" w:rsidR="00B1051D" w:rsidRPr="004D6222" w:rsidRDefault="00B1051D" w:rsidP="00F17E38">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7948B7EF"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75C54654" w14:textId="77777777" w:rsidR="00B1051D" w:rsidRPr="004D6222" w:rsidRDefault="00B1051D" w:rsidP="00F17E38">
            <w:pPr>
              <w:pStyle w:val="TAL"/>
            </w:pPr>
            <w:r w:rsidRPr="004D6222">
              <w:t>pc_5GC_RACS</w:t>
            </w:r>
          </w:p>
        </w:tc>
        <w:tc>
          <w:tcPr>
            <w:tcW w:w="573" w:type="dxa"/>
            <w:tcBorders>
              <w:top w:val="single" w:sz="4" w:space="0" w:color="auto"/>
              <w:left w:val="single" w:sz="4" w:space="0" w:color="auto"/>
              <w:bottom w:val="single" w:sz="4" w:space="0" w:color="auto"/>
              <w:right w:val="single" w:sz="4" w:space="0" w:color="auto"/>
            </w:tcBorders>
          </w:tcPr>
          <w:p w14:paraId="2C28041F"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1632D9A1"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37D3AA17" w14:textId="77777777" w:rsidR="00B1051D" w:rsidRPr="004D6222" w:rsidRDefault="00B1051D" w:rsidP="00F17E38">
            <w:pPr>
              <w:pStyle w:val="TAL"/>
            </w:pPr>
          </w:p>
        </w:tc>
      </w:tr>
      <w:tr w:rsidR="00B1051D" w:rsidRPr="004D6222" w14:paraId="2C914645"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482BC62B" w14:textId="77777777" w:rsidR="00B1051D" w:rsidRPr="004D6222" w:rsidRDefault="00B1051D" w:rsidP="00F17E38">
            <w:pPr>
              <w:pStyle w:val="TAC"/>
              <w:rPr>
                <w:lang w:eastAsia="zh-CN"/>
              </w:rPr>
            </w:pPr>
            <w:r w:rsidRPr="004D6222">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525E3377" w14:textId="77777777" w:rsidR="00B1051D" w:rsidRPr="004D6222" w:rsidRDefault="00B1051D" w:rsidP="00F17E38">
            <w:pPr>
              <w:pStyle w:val="TAL"/>
            </w:pPr>
            <w:r w:rsidRPr="004D6222">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02E93FE4" w14:textId="77777777" w:rsidR="00B1051D" w:rsidRPr="004D6222" w:rsidRDefault="00B1051D" w:rsidP="00F17E38">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4944B145"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6B517AAF" w14:textId="77777777" w:rsidR="00B1051D" w:rsidRPr="004D6222" w:rsidRDefault="00B1051D" w:rsidP="00F17E38">
            <w:pPr>
              <w:pStyle w:val="TAL"/>
            </w:pPr>
            <w:r w:rsidRPr="004D6222">
              <w:t>pc_NR_UL_Segmentation</w:t>
            </w:r>
          </w:p>
        </w:tc>
        <w:tc>
          <w:tcPr>
            <w:tcW w:w="573" w:type="dxa"/>
            <w:tcBorders>
              <w:top w:val="single" w:sz="4" w:space="0" w:color="auto"/>
              <w:left w:val="single" w:sz="4" w:space="0" w:color="auto"/>
              <w:bottom w:val="single" w:sz="4" w:space="0" w:color="auto"/>
              <w:right w:val="single" w:sz="4" w:space="0" w:color="auto"/>
            </w:tcBorders>
          </w:tcPr>
          <w:p w14:paraId="2FDC7B85"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87B5F2E"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6FFF3496" w14:textId="77777777" w:rsidR="00B1051D" w:rsidRPr="004D6222" w:rsidRDefault="00B1051D" w:rsidP="00F17E38">
            <w:pPr>
              <w:pStyle w:val="TAL"/>
            </w:pPr>
            <w:r w:rsidRPr="004D6222">
              <w:t>UE supports segmenation of UECapabilityInformation message, IF size &gt; maximum supported size of a PDCP SDU</w:t>
            </w:r>
          </w:p>
        </w:tc>
      </w:tr>
      <w:tr w:rsidR="00B1051D" w:rsidRPr="004D6222" w14:paraId="6C3C149B"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C418E92" w14:textId="77777777" w:rsidR="00B1051D" w:rsidRPr="004D6222" w:rsidRDefault="00B1051D" w:rsidP="00F17E38">
            <w:pPr>
              <w:pStyle w:val="TAC"/>
              <w:rPr>
                <w:lang w:eastAsia="zh-CN"/>
              </w:rPr>
            </w:pPr>
            <w:r w:rsidRPr="004D6222">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5A075825" w14:textId="77777777" w:rsidR="00B1051D" w:rsidRPr="004D6222" w:rsidRDefault="00B1051D" w:rsidP="00F17E38">
            <w:pPr>
              <w:pStyle w:val="TAL"/>
            </w:pPr>
            <w:r w:rsidRPr="004D6222">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66CD6CDD" w14:textId="77777777" w:rsidR="00B1051D" w:rsidRPr="004D6222" w:rsidRDefault="00B1051D" w:rsidP="00F17E38">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71D649ED"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44DEFBAA" w14:textId="77777777" w:rsidR="00B1051D" w:rsidRPr="004D6222" w:rsidRDefault="00B1051D" w:rsidP="00F17E38">
            <w:pPr>
              <w:pStyle w:val="TAL"/>
            </w:pPr>
            <w:r w:rsidRPr="004D6222">
              <w:t>pc_inactiveState</w:t>
            </w:r>
          </w:p>
        </w:tc>
        <w:tc>
          <w:tcPr>
            <w:tcW w:w="573" w:type="dxa"/>
            <w:tcBorders>
              <w:top w:val="single" w:sz="4" w:space="0" w:color="auto"/>
              <w:left w:val="single" w:sz="4" w:space="0" w:color="auto"/>
              <w:bottom w:val="single" w:sz="4" w:space="0" w:color="auto"/>
              <w:right w:val="single" w:sz="4" w:space="0" w:color="auto"/>
            </w:tcBorders>
          </w:tcPr>
          <w:p w14:paraId="39697842" w14:textId="77777777" w:rsidR="00B1051D" w:rsidRPr="004D6222" w:rsidRDefault="00B1051D" w:rsidP="00F17E38">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1E374B1A"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4A48F717" w14:textId="77777777" w:rsidR="00B1051D" w:rsidRPr="004D6222" w:rsidRDefault="00B1051D" w:rsidP="00F17E38">
            <w:pPr>
              <w:pStyle w:val="TAL"/>
            </w:pPr>
          </w:p>
        </w:tc>
      </w:tr>
      <w:tr w:rsidR="00B1051D" w:rsidRPr="004D6222" w14:paraId="0971192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7EF63AF" w14:textId="77777777" w:rsidR="00B1051D" w:rsidRPr="004D6222" w:rsidRDefault="00B1051D" w:rsidP="00F17E38">
            <w:pPr>
              <w:pStyle w:val="TAC"/>
              <w:rPr>
                <w:lang w:eastAsia="zh-CN"/>
              </w:rPr>
            </w:pPr>
            <w:r w:rsidRPr="004D6222">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15D027A3" w14:textId="77777777" w:rsidR="00B1051D" w:rsidRPr="004D6222" w:rsidRDefault="00B1051D" w:rsidP="00F17E38">
            <w:pPr>
              <w:pStyle w:val="TAL"/>
            </w:pPr>
            <w:r w:rsidRPr="004D6222">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6D8D63BD" w14:textId="77777777" w:rsidR="00B1051D" w:rsidRPr="004D6222" w:rsidRDefault="00B1051D" w:rsidP="00F17E38">
            <w:pPr>
              <w:pStyle w:val="TAL"/>
            </w:pPr>
            <w:r w:rsidRPr="004D6222">
              <w:t>23.122</w:t>
            </w:r>
          </w:p>
          <w:p w14:paraId="64384D75" w14:textId="77777777" w:rsidR="00B1051D" w:rsidRPr="004D6222" w:rsidRDefault="00B1051D" w:rsidP="00F17E38">
            <w:pPr>
              <w:pStyle w:val="TAL"/>
            </w:pPr>
            <w:r w:rsidRPr="004D6222">
              <w:t>clause C.2</w:t>
            </w:r>
          </w:p>
        </w:tc>
        <w:tc>
          <w:tcPr>
            <w:tcW w:w="859" w:type="dxa"/>
            <w:tcBorders>
              <w:top w:val="single" w:sz="4" w:space="0" w:color="auto"/>
              <w:left w:val="single" w:sz="4" w:space="0" w:color="auto"/>
              <w:bottom w:val="single" w:sz="4" w:space="0" w:color="auto"/>
              <w:right w:val="single" w:sz="4" w:space="0" w:color="auto"/>
            </w:tcBorders>
          </w:tcPr>
          <w:p w14:paraId="5F006ED3"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2EA86F04" w14:textId="77777777" w:rsidR="00B1051D" w:rsidRPr="004D6222" w:rsidRDefault="00B1051D" w:rsidP="00F17E38">
            <w:pPr>
              <w:pStyle w:val="TAL"/>
            </w:pPr>
            <w:r w:rsidRPr="004D6222">
              <w:t>pc_SOR_ACKNotReqLocalRel</w:t>
            </w:r>
          </w:p>
        </w:tc>
        <w:tc>
          <w:tcPr>
            <w:tcW w:w="573" w:type="dxa"/>
            <w:tcBorders>
              <w:top w:val="single" w:sz="4" w:space="0" w:color="auto"/>
              <w:left w:val="single" w:sz="4" w:space="0" w:color="auto"/>
              <w:bottom w:val="single" w:sz="4" w:space="0" w:color="auto"/>
              <w:right w:val="single" w:sz="4" w:space="0" w:color="auto"/>
            </w:tcBorders>
          </w:tcPr>
          <w:p w14:paraId="0EB7C88B"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B95390A"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66BA057A" w14:textId="77777777" w:rsidR="00B1051D" w:rsidRPr="004D6222" w:rsidRDefault="00B1051D" w:rsidP="00F17E38">
            <w:pPr>
              <w:pStyle w:val="TAL"/>
            </w:pPr>
          </w:p>
        </w:tc>
      </w:tr>
      <w:tr w:rsidR="00B1051D" w:rsidRPr="004D6222" w14:paraId="51765CBA"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2DE9BFF" w14:textId="77777777" w:rsidR="00B1051D" w:rsidRPr="004D6222" w:rsidRDefault="00B1051D" w:rsidP="00F17E38">
            <w:pPr>
              <w:pStyle w:val="TAC"/>
              <w:rPr>
                <w:lang w:eastAsia="zh-CN"/>
              </w:rPr>
            </w:pPr>
            <w:r w:rsidRPr="004D6222">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411373A2" w14:textId="77777777" w:rsidR="00B1051D" w:rsidRPr="004D6222" w:rsidRDefault="00B1051D" w:rsidP="00F17E38">
            <w:pPr>
              <w:pStyle w:val="TAL"/>
            </w:pPr>
            <w:r w:rsidRPr="004D6222">
              <w:t>Support of 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2247DA35" w14:textId="77777777" w:rsidR="00B1051D" w:rsidRPr="004D6222" w:rsidRDefault="00B1051D" w:rsidP="00F17E38">
            <w:pPr>
              <w:pStyle w:val="TAL"/>
            </w:pPr>
            <w:r w:rsidRPr="004D6222">
              <w:t>38.306, 5.3</w:t>
            </w:r>
          </w:p>
        </w:tc>
        <w:tc>
          <w:tcPr>
            <w:tcW w:w="859" w:type="dxa"/>
            <w:tcBorders>
              <w:top w:val="single" w:sz="4" w:space="0" w:color="auto"/>
              <w:left w:val="single" w:sz="4" w:space="0" w:color="auto"/>
              <w:bottom w:val="single" w:sz="4" w:space="0" w:color="auto"/>
              <w:right w:val="single" w:sz="4" w:space="0" w:color="auto"/>
            </w:tcBorders>
          </w:tcPr>
          <w:p w14:paraId="398ADA41"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1EE3AF88" w14:textId="77777777" w:rsidR="00B1051D" w:rsidRPr="004D6222" w:rsidRDefault="00B1051D" w:rsidP="00F17E38">
            <w:pPr>
              <w:pStyle w:val="TAL"/>
            </w:pPr>
            <w:r w:rsidRPr="004D6222">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1FD1A590"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8C93EC8"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6B7A64B5" w14:textId="77777777" w:rsidR="00B1051D" w:rsidRPr="004D6222" w:rsidRDefault="00B1051D" w:rsidP="00F17E38">
            <w:pPr>
              <w:pStyle w:val="TAL"/>
            </w:pPr>
          </w:p>
        </w:tc>
      </w:tr>
      <w:tr w:rsidR="00B1051D" w:rsidRPr="004D6222" w14:paraId="6FCBD360"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44D037D7" w14:textId="77777777" w:rsidR="00B1051D" w:rsidRPr="004D6222" w:rsidRDefault="00B1051D" w:rsidP="00F17E38">
            <w:pPr>
              <w:pStyle w:val="TAC"/>
              <w:rPr>
                <w:lang w:eastAsia="zh-CN"/>
              </w:rPr>
            </w:pPr>
            <w:r w:rsidRPr="004D6222">
              <w:rPr>
                <w:lang w:eastAsia="zh-CN"/>
              </w:rPr>
              <w:lastRenderedPageBreak/>
              <w:t>22</w:t>
            </w:r>
          </w:p>
        </w:tc>
        <w:tc>
          <w:tcPr>
            <w:tcW w:w="3578" w:type="dxa"/>
            <w:tcBorders>
              <w:top w:val="single" w:sz="6" w:space="0" w:color="auto"/>
              <w:left w:val="single" w:sz="4" w:space="0" w:color="auto"/>
              <w:bottom w:val="single" w:sz="6" w:space="0" w:color="auto"/>
              <w:right w:val="single" w:sz="6" w:space="0" w:color="auto"/>
            </w:tcBorders>
          </w:tcPr>
          <w:p w14:paraId="02FB1F02" w14:textId="77777777" w:rsidR="00B1051D" w:rsidRPr="004D6222" w:rsidRDefault="00B1051D" w:rsidP="00F17E38">
            <w:pPr>
              <w:pStyle w:val="TAL"/>
            </w:pPr>
            <w:r w:rsidRPr="004D6222">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76E1326A" w14:textId="77777777" w:rsidR="00B1051D" w:rsidRPr="004D6222" w:rsidRDefault="00B1051D" w:rsidP="00F17E38">
            <w:pPr>
              <w:pStyle w:val="TAL"/>
            </w:pPr>
            <w:r w:rsidRPr="004D6222">
              <w:t>38.306, 5.3</w:t>
            </w:r>
          </w:p>
        </w:tc>
        <w:tc>
          <w:tcPr>
            <w:tcW w:w="859" w:type="dxa"/>
            <w:tcBorders>
              <w:top w:val="single" w:sz="4" w:space="0" w:color="auto"/>
              <w:left w:val="single" w:sz="4" w:space="0" w:color="auto"/>
              <w:bottom w:val="single" w:sz="4" w:space="0" w:color="auto"/>
              <w:right w:val="single" w:sz="4" w:space="0" w:color="auto"/>
            </w:tcBorders>
          </w:tcPr>
          <w:p w14:paraId="38581089"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257F2446" w14:textId="77777777" w:rsidR="00B1051D" w:rsidRPr="004D6222" w:rsidRDefault="00B1051D" w:rsidP="00F17E38">
            <w:pPr>
              <w:pStyle w:val="TAL"/>
            </w:pPr>
            <w:r w:rsidRPr="004D6222">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199F565E"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10C10BD3"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58EF4F8E" w14:textId="77777777" w:rsidR="00B1051D" w:rsidRPr="004D6222" w:rsidRDefault="00B1051D" w:rsidP="00F17E38">
            <w:pPr>
              <w:pStyle w:val="TAL"/>
            </w:pPr>
          </w:p>
        </w:tc>
      </w:tr>
      <w:tr w:rsidR="00B1051D" w:rsidRPr="004D6222" w14:paraId="0744576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978ED14" w14:textId="77777777" w:rsidR="00B1051D" w:rsidRPr="004D6222" w:rsidRDefault="00B1051D" w:rsidP="00F17E38">
            <w:pPr>
              <w:pStyle w:val="TAC"/>
              <w:rPr>
                <w:lang w:eastAsia="zh-CN"/>
              </w:rPr>
            </w:pPr>
            <w:r w:rsidRPr="004D6222">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2F2C04FD" w14:textId="77777777" w:rsidR="00B1051D" w:rsidRPr="004D6222" w:rsidRDefault="00B1051D" w:rsidP="00F17E38">
            <w:pPr>
              <w:pStyle w:val="TAL"/>
            </w:pPr>
            <w:r w:rsidRPr="004D6222">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46C826F7" w14:textId="77777777" w:rsidR="00B1051D" w:rsidRPr="004D6222" w:rsidRDefault="00B1051D" w:rsidP="00F17E38">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078BAF65"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14D46B1E" w14:textId="77777777" w:rsidR="00B1051D" w:rsidRPr="004D6222" w:rsidRDefault="00B1051D" w:rsidP="00F17E38">
            <w:pPr>
              <w:pStyle w:val="TAL"/>
            </w:pPr>
            <w:r w:rsidRPr="004D6222">
              <w:t>pc_CAG</w:t>
            </w:r>
          </w:p>
        </w:tc>
        <w:tc>
          <w:tcPr>
            <w:tcW w:w="573" w:type="dxa"/>
            <w:tcBorders>
              <w:top w:val="single" w:sz="4" w:space="0" w:color="auto"/>
              <w:left w:val="single" w:sz="4" w:space="0" w:color="auto"/>
              <w:bottom w:val="single" w:sz="4" w:space="0" w:color="auto"/>
              <w:right w:val="single" w:sz="4" w:space="0" w:color="auto"/>
            </w:tcBorders>
          </w:tcPr>
          <w:p w14:paraId="341E24EE"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37B9FCC"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38AE06B6" w14:textId="77777777" w:rsidR="00B1051D" w:rsidRPr="004D6222" w:rsidRDefault="00B1051D" w:rsidP="00F17E38">
            <w:pPr>
              <w:pStyle w:val="TAL"/>
            </w:pPr>
          </w:p>
        </w:tc>
      </w:tr>
      <w:tr w:rsidR="00B1051D" w:rsidRPr="004D6222" w14:paraId="4D378135"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3D9B161" w14:textId="77777777" w:rsidR="00B1051D" w:rsidRPr="004D6222" w:rsidRDefault="00B1051D" w:rsidP="00F17E38">
            <w:pPr>
              <w:pStyle w:val="TAC"/>
              <w:rPr>
                <w:lang w:eastAsia="zh-CN"/>
              </w:rPr>
            </w:pPr>
            <w:r w:rsidRPr="004D6222">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176C176" w14:textId="77777777" w:rsidR="00B1051D" w:rsidRPr="004D6222" w:rsidRDefault="00B1051D" w:rsidP="00F17E38">
            <w:pPr>
              <w:pStyle w:val="TAL"/>
            </w:pPr>
            <w:r w:rsidRPr="004D6222">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33E8A2EF" w14:textId="77777777" w:rsidR="00B1051D" w:rsidRPr="004D6222" w:rsidRDefault="00B1051D" w:rsidP="00F17E38">
            <w:pPr>
              <w:pStyle w:val="TAL"/>
            </w:pPr>
            <w:r w:rsidRPr="004D6222">
              <w:t>23.501, 3.1</w:t>
            </w:r>
          </w:p>
        </w:tc>
        <w:tc>
          <w:tcPr>
            <w:tcW w:w="859" w:type="dxa"/>
            <w:tcBorders>
              <w:top w:val="single" w:sz="4" w:space="0" w:color="auto"/>
              <w:left w:val="single" w:sz="4" w:space="0" w:color="auto"/>
              <w:bottom w:val="single" w:sz="4" w:space="0" w:color="auto"/>
              <w:right w:val="single" w:sz="4" w:space="0" w:color="auto"/>
            </w:tcBorders>
          </w:tcPr>
          <w:p w14:paraId="7EBF8735"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14B2FB09" w14:textId="77777777" w:rsidR="00B1051D" w:rsidRPr="004D6222" w:rsidRDefault="00B1051D" w:rsidP="00F17E38">
            <w:pPr>
              <w:pStyle w:val="TAL"/>
            </w:pPr>
            <w:r w:rsidRPr="004D6222">
              <w:t>pc_SNPN</w:t>
            </w:r>
          </w:p>
        </w:tc>
        <w:tc>
          <w:tcPr>
            <w:tcW w:w="573" w:type="dxa"/>
            <w:tcBorders>
              <w:top w:val="single" w:sz="4" w:space="0" w:color="auto"/>
              <w:left w:val="single" w:sz="4" w:space="0" w:color="auto"/>
              <w:bottom w:val="single" w:sz="4" w:space="0" w:color="auto"/>
              <w:right w:val="single" w:sz="4" w:space="0" w:color="auto"/>
            </w:tcBorders>
          </w:tcPr>
          <w:p w14:paraId="315548A2"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FD049D1"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64AC9E08" w14:textId="77777777" w:rsidR="00B1051D" w:rsidRPr="004D6222" w:rsidRDefault="00B1051D" w:rsidP="00F17E38">
            <w:pPr>
              <w:pStyle w:val="TAL"/>
            </w:pPr>
          </w:p>
        </w:tc>
      </w:tr>
      <w:tr w:rsidR="00B1051D" w:rsidRPr="004D6222" w14:paraId="5B7CEBB1"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564A219" w14:textId="77777777" w:rsidR="00B1051D" w:rsidRPr="004D6222" w:rsidRDefault="00B1051D" w:rsidP="00F17E38">
            <w:pPr>
              <w:pStyle w:val="TAC"/>
              <w:rPr>
                <w:lang w:eastAsia="zh-CN"/>
              </w:rPr>
            </w:pPr>
            <w:r w:rsidRPr="004D6222">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60AB7CBC" w14:textId="77777777" w:rsidR="00B1051D" w:rsidRPr="004D6222" w:rsidRDefault="00B1051D" w:rsidP="00F17E38">
            <w:pPr>
              <w:pStyle w:val="TAL"/>
            </w:pPr>
            <w:r w:rsidRPr="004D6222">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2DDD2877" w14:textId="77777777" w:rsidR="00B1051D" w:rsidRPr="004D6222" w:rsidRDefault="00B1051D" w:rsidP="00F17E38">
            <w:pPr>
              <w:pStyle w:val="TAL"/>
            </w:pPr>
            <w:r w:rsidRPr="004D6222">
              <w:t>38.509, 5.9</w:t>
            </w:r>
          </w:p>
        </w:tc>
        <w:tc>
          <w:tcPr>
            <w:tcW w:w="859" w:type="dxa"/>
            <w:tcBorders>
              <w:top w:val="single" w:sz="4" w:space="0" w:color="auto"/>
              <w:left w:val="single" w:sz="4" w:space="0" w:color="auto"/>
              <w:bottom w:val="single" w:sz="4" w:space="0" w:color="auto"/>
              <w:right w:val="single" w:sz="4" w:space="0" w:color="auto"/>
            </w:tcBorders>
          </w:tcPr>
          <w:p w14:paraId="186633DA"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3DFE4C6" w14:textId="77777777" w:rsidR="00B1051D" w:rsidRPr="004D6222" w:rsidRDefault="00B1051D" w:rsidP="00F17E38">
            <w:pPr>
              <w:pStyle w:val="TAL"/>
            </w:pPr>
            <w:r w:rsidRPr="004D6222">
              <w:t>pc_Set_UE_Cap_Info_NR</w:t>
            </w:r>
          </w:p>
        </w:tc>
        <w:tc>
          <w:tcPr>
            <w:tcW w:w="573" w:type="dxa"/>
            <w:tcBorders>
              <w:top w:val="single" w:sz="4" w:space="0" w:color="auto"/>
              <w:left w:val="single" w:sz="4" w:space="0" w:color="auto"/>
              <w:bottom w:val="single" w:sz="4" w:space="0" w:color="auto"/>
              <w:right w:val="single" w:sz="4" w:space="0" w:color="auto"/>
            </w:tcBorders>
          </w:tcPr>
          <w:p w14:paraId="5F584AB5"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936E63B"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2A2B5587" w14:textId="77777777" w:rsidR="00B1051D" w:rsidRPr="004D6222" w:rsidRDefault="00B1051D" w:rsidP="00F17E38">
            <w:pPr>
              <w:pStyle w:val="TAL"/>
            </w:pPr>
            <w:r w:rsidRPr="004D6222">
              <w:t>This test function is mandatory for UEs supporting UL RRC segmentation and whose maximum UECapabilityInformation message size is less than the allowed maximum supported size of a PDCP SDU.</w:t>
            </w:r>
          </w:p>
        </w:tc>
      </w:tr>
      <w:tr w:rsidR="00B1051D" w:rsidRPr="004D6222" w14:paraId="522A93C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26AC25C" w14:textId="77777777" w:rsidR="00B1051D" w:rsidRPr="004D6222" w:rsidRDefault="00B1051D" w:rsidP="00F17E38">
            <w:pPr>
              <w:pStyle w:val="TAC"/>
              <w:rPr>
                <w:lang w:eastAsia="zh-CN"/>
              </w:rPr>
            </w:pPr>
            <w:r w:rsidRPr="004D6222">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34AF3431" w14:textId="77777777" w:rsidR="00B1051D" w:rsidRPr="004D6222" w:rsidRDefault="00B1051D" w:rsidP="00F17E38">
            <w:pPr>
              <w:pStyle w:val="TAL"/>
              <w:rPr>
                <w:lang w:eastAsia="zh-CN"/>
              </w:rPr>
            </w:pPr>
            <w:r w:rsidRPr="004D6222">
              <w:rPr>
                <w:lang w:eastAsia="zh-CN"/>
              </w:rPr>
              <w:t>Support of n</w:t>
            </w:r>
            <w:r w:rsidRPr="004D6222">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4071FD70" w14:textId="77777777" w:rsidR="00B1051D" w:rsidRPr="004D6222" w:rsidRDefault="00B1051D" w:rsidP="00F17E38">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70149005"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5FE603F4" w14:textId="77777777" w:rsidR="00B1051D" w:rsidRPr="004D6222" w:rsidRDefault="00B1051D" w:rsidP="00F17E38">
            <w:pPr>
              <w:pStyle w:val="TAL"/>
              <w:rPr>
                <w:lang w:eastAsia="zh-CN"/>
              </w:rPr>
            </w:pPr>
            <w:r w:rsidRPr="004D6222">
              <w:t>pc_5GC_</w:t>
            </w:r>
            <w:r w:rsidRPr="004D6222">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6329676"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C2F925" w14:textId="77777777" w:rsidR="00B1051D" w:rsidRPr="004D6222" w:rsidRDefault="00B1051D" w:rsidP="00F17E38">
            <w:pPr>
              <w:pStyle w:val="TAL"/>
            </w:pPr>
          </w:p>
        </w:tc>
        <w:tc>
          <w:tcPr>
            <w:tcW w:w="1575" w:type="dxa"/>
            <w:tcBorders>
              <w:top w:val="single" w:sz="4" w:space="0" w:color="auto"/>
              <w:left w:val="single" w:sz="4" w:space="0" w:color="auto"/>
              <w:bottom w:val="single" w:sz="4" w:space="0" w:color="auto"/>
              <w:right w:val="single" w:sz="4" w:space="0" w:color="auto"/>
            </w:tcBorders>
          </w:tcPr>
          <w:p w14:paraId="2BDCD6D6" w14:textId="77777777" w:rsidR="00B1051D" w:rsidRPr="004D6222" w:rsidRDefault="00B1051D" w:rsidP="00F17E38">
            <w:pPr>
              <w:pStyle w:val="TAL"/>
            </w:pPr>
          </w:p>
        </w:tc>
      </w:tr>
      <w:tr w:rsidR="00B1051D" w:rsidRPr="004D6222" w14:paraId="4D576EFE"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4674106F" w14:textId="77777777" w:rsidR="00B1051D" w:rsidRPr="004D6222" w:rsidDel="00B74634" w:rsidRDefault="00B1051D" w:rsidP="00F17E38">
            <w:pPr>
              <w:pStyle w:val="TAC"/>
              <w:rPr>
                <w:lang w:eastAsia="zh-CN"/>
              </w:rPr>
            </w:pPr>
            <w:r w:rsidRPr="004D6222">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DA755AD" w14:textId="77777777" w:rsidR="00B1051D" w:rsidRPr="004D6222" w:rsidRDefault="00B1051D" w:rsidP="00F17E38">
            <w:pPr>
              <w:pStyle w:val="TAL"/>
              <w:rPr>
                <w:lang w:eastAsia="zh-CN"/>
              </w:rPr>
            </w:pPr>
            <w:r w:rsidRPr="004D6222">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478EC881" w14:textId="77777777" w:rsidR="00B1051D" w:rsidRPr="004D6222" w:rsidRDefault="00B1051D" w:rsidP="00F17E38">
            <w:pPr>
              <w:pStyle w:val="TAL"/>
              <w:rPr>
                <w:lang w:eastAsia="zh-CN"/>
              </w:rPr>
            </w:pPr>
            <w:r w:rsidRPr="004D6222">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BAEE40A" w14:textId="77777777" w:rsidR="00B1051D" w:rsidRPr="004D6222" w:rsidRDefault="00B1051D" w:rsidP="00F17E38">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F6F320C" w14:textId="77777777" w:rsidR="00B1051D" w:rsidRPr="004D6222" w:rsidRDefault="00B1051D" w:rsidP="00F17E38">
            <w:pPr>
              <w:pStyle w:val="TAL"/>
              <w:rPr>
                <w:lang w:eastAsia="zh-CN"/>
              </w:rPr>
            </w:pPr>
            <w:r w:rsidRPr="004D6222">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7DFA4BE"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BFD136"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C9C354" w14:textId="77777777" w:rsidR="00B1051D" w:rsidRPr="004D6222" w:rsidRDefault="00B1051D" w:rsidP="00F17E38">
            <w:pPr>
              <w:pStyle w:val="TAL"/>
              <w:rPr>
                <w:highlight w:val="green"/>
                <w:lang w:eastAsia="zh-CN"/>
              </w:rPr>
            </w:pPr>
          </w:p>
        </w:tc>
      </w:tr>
      <w:tr w:rsidR="00B1051D" w:rsidRPr="004D6222" w14:paraId="3574BB9A"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E49DB52" w14:textId="77777777" w:rsidR="00B1051D" w:rsidRPr="004D6222" w:rsidRDefault="00B1051D" w:rsidP="00F17E38">
            <w:pPr>
              <w:pStyle w:val="TAC"/>
              <w:rPr>
                <w:lang w:eastAsia="zh-CN"/>
              </w:rPr>
            </w:pPr>
            <w:r w:rsidRPr="004D6222">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626F927B" w14:textId="77777777" w:rsidR="00B1051D" w:rsidRPr="004D6222" w:rsidRDefault="00B1051D" w:rsidP="00F17E38">
            <w:pPr>
              <w:pStyle w:val="TAL"/>
              <w:rPr>
                <w:lang w:eastAsia="zh-CN"/>
              </w:rPr>
            </w:pPr>
            <w:r w:rsidRPr="004D6222">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6D5373A3" w14:textId="77777777" w:rsidR="00B1051D" w:rsidRPr="004D6222" w:rsidRDefault="00B1051D" w:rsidP="00F17E38">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5883731" w14:textId="77777777" w:rsidR="00B1051D" w:rsidRPr="004D6222" w:rsidRDefault="00B1051D" w:rsidP="00F17E38">
            <w:pPr>
              <w:pStyle w:val="TAL"/>
              <w:rPr>
                <w:lang w:eastAsia="zh-CN"/>
              </w:rPr>
            </w:pPr>
            <w:r w:rsidRPr="004D6222">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5BA19C2" w14:textId="77777777" w:rsidR="00B1051D" w:rsidRPr="004D6222" w:rsidRDefault="00B1051D" w:rsidP="00F17E38">
            <w:pPr>
              <w:pStyle w:val="TAL"/>
              <w:rPr>
                <w:lang w:eastAsia="zh-CN"/>
              </w:rPr>
            </w:pPr>
            <w:r w:rsidRPr="004D6222">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0F7B01D8"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D027130"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1BD47B4" w14:textId="77777777" w:rsidR="00B1051D" w:rsidRPr="004D6222" w:rsidRDefault="00B1051D" w:rsidP="00F17E38">
            <w:pPr>
              <w:pStyle w:val="TAL"/>
              <w:rPr>
                <w:highlight w:val="green"/>
                <w:lang w:eastAsia="zh-CN"/>
              </w:rPr>
            </w:pPr>
          </w:p>
        </w:tc>
      </w:tr>
      <w:tr w:rsidR="00B1051D" w:rsidRPr="004D6222" w14:paraId="0A5CB9D9"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A4DDC69" w14:textId="77777777" w:rsidR="00B1051D" w:rsidRPr="004D6222" w:rsidRDefault="00B1051D" w:rsidP="00F17E38">
            <w:pPr>
              <w:pStyle w:val="TAC"/>
              <w:rPr>
                <w:lang w:eastAsia="zh-CN"/>
              </w:rPr>
            </w:pPr>
            <w:r w:rsidRPr="004D6222">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780D7D56" w14:textId="77777777" w:rsidR="00B1051D" w:rsidRPr="004D6222" w:rsidRDefault="00B1051D" w:rsidP="00F17E38">
            <w:pPr>
              <w:pStyle w:val="TAL"/>
              <w:rPr>
                <w:lang w:eastAsia="zh-CN"/>
              </w:rPr>
            </w:pPr>
            <w:r w:rsidRPr="004D6222">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388E3A3D" w14:textId="77777777" w:rsidR="00B1051D" w:rsidRPr="004D6222" w:rsidRDefault="00B1051D" w:rsidP="00F17E38">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435D0283" w14:textId="77777777" w:rsidR="00B1051D" w:rsidRPr="004D6222" w:rsidRDefault="00B1051D" w:rsidP="00F17E38">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23638F3" w14:textId="77777777" w:rsidR="00B1051D" w:rsidRPr="004D6222" w:rsidRDefault="00B1051D" w:rsidP="00F17E38">
            <w:pPr>
              <w:pStyle w:val="TAL"/>
              <w:rPr>
                <w:lang w:eastAsia="zh-CN"/>
              </w:rPr>
            </w:pPr>
            <w:r w:rsidRPr="004D6222">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5533A88E"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D6271A"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7A6F047" w14:textId="77777777" w:rsidR="00B1051D" w:rsidRPr="004D6222" w:rsidRDefault="00B1051D" w:rsidP="00F17E38">
            <w:pPr>
              <w:pStyle w:val="TAL"/>
              <w:rPr>
                <w:highlight w:val="green"/>
                <w:lang w:eastAsia="zh-CN"/>
              </w:rPr>
            </w:pPr>
          </w:p>
        </w:tc>
      </w:tr>
      <w:tr w:rsidR="00B1051D" w:rsidRPr="004D6222" w14:paraId="5AE07E45"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2527C72" w14:textId="77777777" w:rsidR="00B1051D" w:rsidRPr="004D6222" w:rsidRDefault="00B1051D" w:rsidP="00F17E38">
            <w:pPr>
              <w:pStyle w:val="TAC"/>
              <w:rPr>
                <w:lang w:eastAsia="zh-CN"/>
              </w:rPr>
            </w:pPr>
            <w:r w:rsidRPr="004D6222">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517CE73F" w14:textId="77777777" w:rsidR="00B1051D" w:rsidRPr="004D6222" w:rsidRDefault="00B1051D" w:rsidP="00F17E38">
            <w:pPr>
              <w:pStyle w:val="TAL"/>
              <w:rPr>
                <w:lang w:eastAsia="zh-CN"/>
              </w:rPr>
            </w:pPr>
            <w:r w:rsidRPr="004D6222">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FC040D1" w14:textId="77777777" w:rsidR="00B1051D" w:rsidRPr="004D6222" w:rsidRDefault="00B1051D" w:rsidP="00F17E38">
            <w:pPr>
              <w:pStyle w:val="TAL"/>
              <w:rPr>
                <w:lang w:eastAsia="zh-CN"/>
              </w:rPr>
            </w:pPr>
            <w:r w:rsidRPr="004D6222">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4D835F1A" w14:textId="77777777" w:rsidR="00B1051D" w:rsidRPr="004D6222" w:rsidRDefault="00B1051D" w:rsidP="00F17E38">
            <w:pPr>
              <w:pStyle w:val="TAL"/>
              <w:rPr>
                <w:lang w:eastAsia="zh-CN"/>
              </w:rPr>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43E445BB" w14:textId="77777777" w:rsidR="00B1051D" w:rsidRPr="004D6222" w:rsidRDefault="00B1051D" w:rsidP="00F17E38">
            <w:pPr>
              <w:pStyle w:val="TAL"/>
              <w:rPr>
                <w:lang w:eastAsia="zh-CN"/>
              </w:rPr>
            </w:pPr>
            <w:r w:rsidRPr="004D6222">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2753F63F"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1A8429"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4CF85B" w14:textId="77777777" w:rsidR="00B1051D" w:rsidRPr="004D6222" w:rsidRDefault="00B1051D" w:rsidP="00F17E38">
            <w:pPr>
              <w:pStyle w:val="TAL"/>
              <w:rPr>
                <w:highlight w:val="green"/>
                <w:lang w:eastAsia="zh-CN"/>
              </w:rPr>
            </w:pPr>
          </w:p>
        </w:tc>
      </w:tr>
      <w:tr w:rsidR="00B1051D" w:rsidRPr="004D6222" w14:paraId="2B5A04E0"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158F448" w14:textId="77777777" w:rsidR="00B1051D" w:rsidRPr="004D6222" w:rsidRDefault="00B1051D" w:rsidP="00F17E38">
            <w:pPr>
              <w:pStyle w:val="TAC"/>
              <w:rPr>
                <w:lang w:eastAsia="zh-CN"/>
              </w:rPr>
            </w:pPr>
            <w:r w:rsidRPr="004D6222">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7CA0587A" w14:textId="77777777" w:rsidR="00B1051D" w:rsidRPr="004D6222" w:rsidRDefault="00B1051D" w:rsidP="00F17E38">
            <w:pPr>
              <w:pStyle w:val="TAL"/>
              <w:rPr>
                <w:lang w:eastAsia="zh-CN"/>
              </w:rPr>
            </w:pPr>
            <w:r w:rsidRPr="004D6222">
              <w:rPr>
                <w:lang w:eastAsia="zh-CN"/>
              </w:rPr>
              <w:t xml:space="preserve">Support of </w:t>
            </w:r>
            <w:r w:rsidRPr="004D6222">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E6F36EF" w14:textId="77777777" w:rsidR="00B1051D" w:rsidRPr="004D6222" w:rsidRDefault="00B1051D" w:rsidP="00F17E38">
            <w:pPr>
              <w:pStyle w:val="TAL"/>
              <w:rPr>
                <w:lang w:eastAsia="zh-CN"/>
              </w:rPr>
            </w:pPr>
            <w:r w:rsidRPr="004D6222">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7B9B36FA" w14:textId="77777777" w:rsidR="00B1051D" w:rsidRPr="004D6222" w:rsidRDefault="00B1051D" w:rsidP="00F17E38">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C9911F4" w14:textId="77777777" w:rsidR="00B1051D" w:rsidRPr="004D6222" w:rsidRDefault="00B1051D" w:rsidP="00F17E38">
            <w:pPr>
              <w:pStyle w:val="TAL"/>
              <w:rPr>
                <w:lang w:eastAsia="zh-CN"/>
              </w:rPr>
            </w:pPr>
            <w:r w:rsidRPr="004D6222">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527E4D"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C446CF"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EDD5030" w14:textId="77777777" w:rsidR="00B1051D" w:rsidRPr="004D6222" w:rsidRDefault="00B1051D" w:rsidP="00F17E38">
            <w:pPr>
              <w:pStyle w:val="TAL"/>
              <w:rPr>
                <w:highlight w:val="green"/>
                <w:lang w:eastAsia="zh-CN"/>
              </w:rPr>
            </w:pPr>
          </w:p>
        </w:tc>
      </w:tr>
      <w:tr w:rsidR="00B1051D" w:rsidRPr="004D6222" w14:paraId="67E4FC32"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3779CB22" w14:textId="77777777" w:rsidR="00B1051D" w:rsidRPr="004D6222" w:rsidRDefault="00B1051D" w:rsidP="00F17E38">
            <w:pPr>
              <w:pStyle w:val="TAC"/>
              <w:rPr>
                <w:lang w:eastAsia="zh-CN"/>
              </w:rPr>
            </w:pPr>
            <w:r w:rsidRPr="004D6222">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5672B550" w14:textId="77777777" w:rsidR="00B1051D" w:rsidRPr="004D6222" w:rsidRDefault="00B1051D" w:rsidP="00F17E38">
            <w:pPr>
              <w:pStyle w:val="TAL"/>
              <w:rPr>
                <w:lang w:eastAsia="zh-CN"/>
              </w:rPr>
            </w:pPr>
            <w:r w:rsidRPr="004D6222">
              <w:t>Support IMS voice over NR</w:t>
            </w:r>
          </w:p>
        </w:tc>
        <w:tc>
          <w:tcPr>
            <w:tcW w:w="841" w:type="dxa"/>
            <w:tcBorders>
              <w:top w:val="single" w:sz="6" w:space="0" w:color="auto"/>
              <w:left w:val="single" w:sz="6" w:space="0" w:color="auto"/>
              <w:bottom w:val="single" w:sz="6" w:space="0" w:color="auto"/>
              <w:right w:val="single" w:sz="4" w:space="0" w:color="auto"/>
            </w:tcBorders>
          </w:tcPr>
          <w:p w14:paraId="09A28F5D" w14:textId="77777777" w:rsidR="00B1051D" w:rsidRPr="004D6222" w:rsidRDefault="00B1051D" w:rsidP="00F17E38">
            <w:pPr>
              <w:pStyle w:val="TAL"/>
              <w:rPr>
                <w:lang w:eastAsia="zh-CN"/>
              </w:rPr>
            </w:pPr>
            <w:r w:rsidRPr="004D6222">
              <w:t>38.306, 4.2.13</w:t>
            </w:r>
          </w:p>
        </w:tc>
        <w:tc>
          <w:tcPr>
            <w:tcW w:w="859" w:type="dxa"/>
            <w:tcBorders>
              <w:top w:val="single" w:sz="4" w:space="0" w:color="auto"/>
              <w:left w:val="single" w:sz="4" w:space="0" w:color="auto"/>
              <w:bottom w:val="single" w:sz="4" w:space="0" w:color="auto"/>
              <w:right w:val="single" w:sz="4" w:space="0" w:color="auto"/>
            </w:tcBorders>
          </w:tcPr>
          <w:p w14:paraId="3C629955" w14:textId="77777777" w:rsidR="00B1051D" w:rsidRPr="004D6222" w:rsidRDefault="00B1051D" w:rsidP="00F17E38">
            <w:pPr>
              <w:pStyle w:val="TAL"/>
              <w:rPr>
                <w:lang w:eastAsia="zh-CN"/>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2DA134B6" w14:textId="77777777" w:rsidR="00B1051D" w:rsidRPr="004D6222" w:rsidRDefault="00B1051D" w:rsidP="00F17E38">
            <w:pPr>
              <w:pStyle w:val="TAL"/>
              <w:rPr>
                <w:lang w:eastAsia="zh-CN"/>
              </w:rPr>
            </w:pPr>
            <w:r w:rsidRPr="004D6222">
              <w:rPr>
                <w:lang w:eastAsia="zh-CN"/>
              </w:rPr>
              <w:t>pc_</w:t>
            </w:r>
            <w:r w:rsidRPr="004D6222">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1C6FF400"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DF05B3A"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E86E86" w14:textId="77777777" w:rsidR="00B1051D" w:rsidRPr="004D6222" w:rsidRDefault="00B1051D" w:rsidP="00F17E38">
            <w:pPr>
              <w:pStyle w:val="TAL"/>
              <w:rPr>
                <w:highlight w:val="green"/>
                <w:lang w:eastAsia="zh-CN"/>
              </w:rPr>
            </w:pPr>
            <w:r w:rsidRPr="004D6222">
              <w:t>A UE supporting IMS voice over NR shall support: - IMS emergency call over NR, and - IMS voice over E-UTRA/EPC if it supports E-UTRA/EPC.</w:t>
            </w:r>
          </w:p>
        </w:tc>
      </w:tr>
      <w:tr w:rsidR="00B1051D" w:rsidRPr="004D6222" w14:paraId="665847D8"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6ABEB1F" w14:textId="77777777" w:rsidR="00B1051D" w:rsidRPr="004D6222" w:rsidRDefault="00B1051D" w:rsidP="00F17E38">
            <w:pPr>
              <w:pStyle w:val="TAC"/>
              <w:rPr>
                <w:lang w:eastAsia="zh-CN"/>
              </w:rPr>
            </w:pPr>
            <w:r w:rsidRPr="004D6222">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1C67DFC0" w14:textId="77777777" w:rsidR="00B1051D" w:rsidRPr="004D6222" w:rsidRDefault="00B1051D" w:rsidP="00F17E38">
            <w:pPr>
              <w:pStyle w:val="TAL"/>
            </w:pPr>
            <w:r w:rsidRPr="004D6222">
              <w:t>Support of V2X</w:t>
            </w:r>
            <w:r w:rsidRPr="004D6222">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57FF9A45" w14:textId="77777777" w:rsidR="00B1051D" w:rsidRPr="004D6222" w:rsidRDefault="00B1051D" w:rsidP="00F17E38">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03CE3AE3"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19B5C692" w14:textId="77777777" w:rsidR="00B1051D" w:rsidRPr="004D6222" w:rsidRDefault="00B1051D" w:rsidP="00F17E38">
            <w:pPr>
              <w:pStyle w:val="TAL"/>
              <w:rPr>
                <w:lang w:eastAsia="zh-CN"/>
              </w:rPr>
            </w:pPr>
            <w:r w:rsidRPr="004D6222">
              <w:t>pc_V2X</w:t>
            </w:r>
          </w:p>
        </w:tc>
        <w:tc>
          <w:tcPr>
            <w:tcW w:w="573" w:type="dxa"/>
            <w:tcBorders>
              <w:top w:val="single" w:sz="4" w:space="0" w:color="auto"/>
              <w:left w:val="single" w:sz="4" w:space="0" w:color="auto"/>
              <w:bottom w:val="single" w:sz="4" w:space="0" w:color="auto"/>
              <w:right w:val="single" w:sz="4" w:space="0" w:color="auto"/>
            </w:tcBorders>
          </w:tcPr>
          <w:p w14:paraId="6D8F9A0A" w14:textId="77777777" w:rsidR="00B1051D" w:rsidRPr="004D6222" w:rsidRDefault="00B1051D" w:rsidP="00F17E38">
            <w:pPr>
              <w:pStyle w:val="TAL"/>
              <w:rPr>
                <w:lang w:eastAsia="zh-CN"/>
              </w:rPr>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9156B04"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B75C30" w14:textId="77777777" w:rsidR="00B1051D" w:rsidRPr="004D6222" w:rsidRDefault="00B1051D" w:rsidP="00F17E38">
            <w:pPr>
              <w:pStyle w:val="TAL"/>
            </w:pPr>
            <w:r w:rsidRPr="004D6222">
              <w:rPr>
                <w:lang w:eastAsia="zh-CN"/>
              </w:rPr>
              <w:t>UE support V2X communication over NR-Uu and/or NR-PC5.</w:t>
            </w:r>
          </w:p>
        </w:tc>
      </w:tr>
      <w:tr w:rsidR="00B1051D" w:rsidRPr="004D6222" w14:paraId="7534D025"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3C92254" w14:textId="77777777" w:rsidR="00B1051D" w:rsidRPr="004D6222" w:rsidRDefault="00B1051D" w:rsidP="00F17E38">
            <w:pPr>
              <w:pStyle w:val="TAC"/>
              <w:rPr>
                <w:lang w:eastAsia="zh-CN"/>
              </w:rPr>
            </w:pPr>
            <w:r w:rsidRPr="004D6222">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3636C9D5" w14:textId="77777777" w:rsidR="00B1051D" w:rsidRPr="004D6222" w:rsidRDefault="00B1051D" w:rsidP="00F17E38">
            <w:pPr>
              <w:pStyle w:val="TAL"/>
            </w:pPr>
            <w:r w:rsidRPr="004D6222">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6EE9B7A2" w14:textId="77777777" w:rsidR="00B1051D" w:rsidRPr="004D6222" w:rsidRDefault="00B1051D" w:rsidP="00F17E38">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1736B817"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941161C" w14:textId="77777777" w:rsidR="00B1051D" w:rsidRPr="004D6222" w:rsidRDefault="00B1051D" w:rsidP="00F17E38">
            <w:pPr>
              <w:pStyle w:val="TAL"/>
              <w:rPr>
                <w:lang w:eastAsia="zh-CN"/>
              </w:rPr>
            </w:pPr>
            <w:r w:rsidRPr="004D6222">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40F9FC26" w14:textId="77777777" w:rsidR="00B1051D" w:rsidRPr="004D6222" w:rsidRDefault="00B1051D" w:rsidP="00F17E38">
            <w:pPr>
              <w:pStyle w:val="TAL"/>
              <w:rPr>
                <w:lang w:eastAsia="zh-CN"/>
              </w:rPr>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14B1EB0"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9E51A75" w14:textId="77777777" w:rsidR="00B1051D" w:rsidRPr="004D6222" w:rsidRDefault="00B1051D" w:rsidP="00F17E38">
            <w:pPr>
              <w:pStyle w:val="TAL"/>
            </w:pPr>
          </w:p>
        </w:tc>
      </w:tr>
      <w:tr w:rsidR="00B1051D" w:rsidRPr="004D6222" w14:paraId="7ED0E2DD"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06220CE3" w14:textId="77777777" w:rsidR="00B1051D" w:rsidRPr="004D6222" w:rsidRDefault="00B1051D" w:rsidP="00F17E38">
            <w:pPr>
              <w:pStyle w:val="TAC"/>
              <w:rPr>
                <w:lang w:eastAsia="zh-CN"/>
              </w:rPr>
            </w:pPr>
            <w:r w:rsidRPr="004D6222">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6355143D" w14:textId="77777777" w:rsidR="00B1051D" w:rsidRPr="004D6222" w:rsidRDefault="00B1051D" w:rsidP="00F17E38">
            <w:pPr>
              <w:pStyle w:val="TAL"/>
              <w:rPr>
                <w:lang w:eastAsia="zh-CN"/>
              </w:rPr>
            </w:pPr>
            <w:r w:rsidRPr="004D6222">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51F655B4" w14:textId="77777777" w:rsidR="00B1051D" w:rsidRPr="004D6222" w:rsidRDefault="00B1051D" w:rsidP="00F17E38">
            <w:pPr>
              <w:pStyle w:val="TAL"/>
            </w:pPr>
            <w:r w:rsidRPr="004D6222">
              <w:t>23.501, 5.9.10</w:t>
            </w:r>
          </w:p>
        </w:tc>
        <w:tc>
          <w:tcPr>
            <w:tcW w:w="859" w:type="dxa"/>
            <w:tcBorders>
              <w:top w:val="single" w:sz="4" w:space="0" w:color="auto"/>
              <w:left w:val="single" w:sz="4" w:space="0" w:color="auto"/>
              <w:bottom w:val="single" w:sz="4" w:space="0" w:color="auto"/>
              <w:right w:val="single" w:sz="4" w:space="0" w:color="auto"/>
            </w:tcBorders>
          </w:tcPr>
          <w:p w14:paraId="7242C9A8"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073F281F" w14:textId="77777777" w:rsidR="00B1051D" w:rsidRPr="004D6222" w:rsidRDefault="00B1051D" w:rsidP="00F17E38">
            <w:pPr>
              <w:pStyle w:val="TAL"/>
              <w:rPr>
                <w:lang w:eastAsia="zh-CN"/>
              </w:rPr>
            </w:pPr>
            <w:r w:rsidRPr="004D6222">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1CF2EAEE"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E2B72BF"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3DDCB66" w14:textId="77777777" w:rsidR="00B1051D" w:rsidRPr="004D6222" w:rsidRDefault="00B1051D" w:rsidP="00F17E38">
            <w:pPr>
              <w:pStyle w:val="TAL"/>
            </w:pPr>
            <w:r w:rsidRPr="004D6222">
              <w:t>UE support of Manufacturer assigned radio capability ID</w:t>
            </w:r>
          </w:p>
        </w:tc>
      </w:tr>
      <w:tr w:rsidR="00B1051D" w:rsidRPr="004D6222" w14:paraId="5B0CA8AB"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E9C3E2F" w14:textId="77777777" w:rsidR="00B1051D" w:rsidRPr="004D6222" w:rsidRDefault="00B1051D" w:rsidP="00F17E38">
            <w:pPr>
              <w:pStyle w:val="TAC"/>
              <w:rPr>
                <w:lang w:eastAsia="zh-CN"/>
              </w:rPr>
            </w:pPr>
            <w:r w:rsidRPr="004D6222">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3B0A5B54" w14:textId="77777777" w:rsidR="00B1051D" w:rsidRPr="004D6222" w:rsidRDefault="00B1051D" w:rsidP="00F17E38">
            <w:pPr>
              <w:pStyle w:val="TAL"/>
              <w:rPr>
                <w:lang w:eastAsia="zh-CN"/>
              </w:rPr>
            </w:pPr>
            <w:r w:rsidRPr="004D6222">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175E7F95" w14:textId="77777777" w:rsidR="00B1051D" w:rsidRPr="004D6222" w:rsidRDefault="00B1051D" w:rsidP="00F17E38">
            <w:pPr>
              <w:pStyle w:val="TAL"/>
            </w:pPr>
            <w:r w:rsidRPr="004D6222">
              <w:t>24.501, 6.2.10</w:t>
            </w:r>
          </w:p>
        </w:tc>
        <w:tc>
          <w:tcPr>
            <w:tcW w:w="859" w:type="dxa"/>
            <w:tcBorders>
              <w:top w:val="single" w:sz="4" w:space="0" w:color="auto"/>
              <w:left w:val="single" w:sz="4" w:space="0" w:color="auto"/>
              <w:bottom w:val="single" w:sz="4" w:space="0" w:color="auto"/>
              <w:right w:val="single" w:sz="4" w:space="0" w:color="auto"/>
            </w:tcBorders>
          </w:tcPr>
          <w:p w14:paraId="1F513758"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09C4F800" w14:textId="77777777" w:rsidR="00B1051D" w:rsidRPr="004D6222" w:rsidRDefault="00B1051D" w:rsidP="00F17E38">
            <w:pPr>
              <w:pStyle w:val="TAL"/>
              <w:rPr>
                <w:lang w:eastAsia="zh-CN"/>
              </w:rPr>
            </w:pPr>
            <w:r w:rsidRPr="004D6222">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646AC0FC"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6E7A6B18"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6B78F8" w14:textId="77777777" w:rsidR="00B1051D" w:rsidRPr="004D6222" w:rsidRDefault="00B1051D" w:rsidP="00F17E38">
            <w:pPr>
              <w:pStyle w:val="TAL"/>
            </w:pPr>
            <w:r w:rsidRPr="004D6222">
              <w:t>UE support of 3GPP PS data off</w:t>
            </w:r>
          </w:p>
        </w:tc>
      </w:tr>
      <w:tr w:rsidR="00B1051D" w:rsidRPr="004D6222" w14:paraId="4D574033"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0FAF9B84" w14:textId="77777777" w:rsidR="00B1051D" w:rsidRPr="004D6222" w:rsidRDefault="00B1051D" w:rsidP="00F17E38">
            <w:pPr>
              <w:pStyle w:val="TAC"/>
              <w:rPr>
                <w:lang w:eastAsia="zh-CN"/>
              </w:rPr>
            </w:pPr>
            <w:r w:rsidRPr="004D6222">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5EEDBFF0" w14:textId="77777777" w:rsidR="00B1051D" w:rsidRPr="004D6222" w:rsidRDefault="00B1051D" w:rsidP="00F17E38">
            <w:pPr>
              <w:pStyle w:val="TAL"/>
              <w:rPr>
                <w:lang w:eastAsia="zh-CN"/>
              </w:rPr>
            </w:pPr>
            <w:r w:rsidRPr="004D6222">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61E941BD" w14:textId="77777777" w:rsidR="00B1051D" w:rsidRPr="004D6222" w:rsidRDefault="00B1051D" w:rsidP="00F17E38">
            <w:pPr>
              <w:pStyle w:val="TAL"/>
            </w:pPr>
            <w:r w:rsidRPr="004D6222">
              <w:t>24.501, 9.11.3.82</w:t>
            </w:r>
          </w:p>
        </w:tc>
        <w:tc>
          <w:tcPr>
            <w:tcW w:w="859" w:type="dxa"/>
            <w:tcBorders>
              <w:top w:val="single" w:sz="4" w:space="0" w:color="auto"/>
              <w:left w:val="single" w:sz="4" w:space="0" w:color="auto"/>
              <w:bottom w:val="single" w:sz="4" w:space="0" w:color="auto"/>
              <w:right w:val="single" w:sz="4" w:space="0" w:color="auto"/>
            </w:tcBorders>
          </w:tcPr>
          <w:p w14:paraId="4C8BCA8C"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29E6435D" w14:textId="77777777" w:rsidR="00B1051D" w:rsidRPr="004D6222" w:rsidRDefault="00B1051D" w:rsidP="00F17E38">
            <w:pPr>
              <w:pStyle w:val="TAL"/>
              <w:rPr>
                <w:lang w:eastAsia="zh-CN"/>
              </w:rPr>
            </w:pPr>
            <w:r w:rsidRPr="004D6222">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01B30CD9"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D008DF0"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52175E" w14:textId="77777777" w:rsidR="00B1051D" w:rsidRPr="004D6222" w:rsidRDefault="00B1051D" w:rsidP="00F17E38">
            <w:pPr>
              <w:pStyle w:val="TAL"/>
            </w:pPr>
          </w:p>
        </w:tc>
      </w:tr>
      <w:tr w:rsidR="00B1051D" w:rsidRPr="004D6222" w14:paraId="664025D3"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746B035" w14:textId="77777777" w:rsidR="00B1051D" w:rsidRPr="004D6222" w:rsidRDefault="00B1051D" w:rsidP="00F17E38">
            <w:pPr>
              <w:pStyle w:val="TAC"/>
              <w:rPr>
                <w:lang w:eastAsia="zh-CN"/>
              </w:rPr>
            </w:pPr>
            <w:r w:rsidRPr="004D6222">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DE2A643" w14:textId="77777777" w:rsidR="00B1051D" w:rsidRPr="004D6222" w:rsidRDefault="00B1051D" w:rsidP="00F17E38">
            <w:pPr>
              <w:pStyle w:val="TAL"/>
              <w:rPr>
                <w:lang w:eastAsia="zh-CN"/>
              </w:rPr>
            </w:pPr>
            <w:r w:rsidRPr="004D6222">
              <w:t xml:space="preserve">Support of slice </w:t>
            </w:r>
            <w:r w:rsidRPr="004D6222">
              <w:rPr>
                <w:rFonts w:eastAsia="Malgun Gothic"/>
              </w:rPr>
              <w:t xml:space="preserve">reselection </w:t>
            </w:r>
            <w:r w:rsidRPr="004D6222">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5B113D58" w14:textId="77777777" w:rsidR="00B1051D" w:rsidRPr="004D6222" w:rsidRDefault="00B1051D" w:rsidP="00F17E38">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3F6B2D1D"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DAE8AB4" w14:textId="77777777" w:rsidR="00B1051D" w:rsidRPr="004D6222" w:rsidRDefault="00B1051D" w:rsidP="00F17E38">
            <w:pPr>
              <w:pStyle w:val="TAL"/>
              <w:rPr>
                <w:lang w:eastAsia="zh-CN"/>
              </w:rPr>
            </w:pPr>
            <w:r w:rsidRPr="004D6222">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7C0BD4B5"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6CEC223B"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9EA22A7" w14:textId="77777777" w:rsidR="00B1051D" w:rsidRPr="004D6222" w:rsidRDefault="00B1051D" w:rsidP="00F17E38">
            <w:pPr>
              <w:pStyle w:val="TAL"/>
            </w:pPr>
          </w:p>
        </w:tc>
      </w:tr>
      <w:tr w:rsidR="00B1051D" w:rsidRPr="004D6222" w14:paraId="6C55A2F0"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45F80298" w14:textId="77777777" w:rsidR="00B1051D" w:rsidRPr="004D6222" w:rsidRDefault="00B1051D" w:rsidP="00F17E38">
            <w:pPr>
              <w:pStyle w:val="TAC"/>
              <w:rPr>
                <w:lang w:eastAsia="zh-CN"/>
              </w:rPr>
            </w:pPr>
            <w:r w:rsidRPr="004D6222">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56884D1F" w14:textId="77777777" w:rsidR="00B1051D" w:rsidRPr="004D6222" w:rsidRDefault="00B1051D" w:rsidP="00F17E38">
            <w:pPr>
              <w:pStyle w:val="TAL"/>
              <w:rPr>
                <w:lang w:eastAsia="zh-CN"/>
              </w:rPr>
            </w:pPr>
            <w:r w:rsidRPr="004D6222">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4603782D" w14:textId="77777777" w:rsidR="00B1051D" w:rsidRPr="004D6222" w:rsidRDefault="00B1051D" w:rsidP="00F17E38">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0E262EFE"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69E5752D" w14:textId="77777777" w:rsidR="00B1051D" w:rsidRPr="004D6222" w:rsidRDefault="00B1051D" w:rsidP="00F17E38">
            <w:pPr>
              <w:pStyle w:val="TAL"/>
              <w:rPr>
                <w:lang w:eastAsia="zh-CN"/>
              </w:rPr>
            </w:pPr>
            <w:r w:rsidRPr="004D6222">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22CD3450"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55CA94B"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ED77FFB" w14:textId="77777777" w:rsidR="00B1051D" w:rsidRPr="004D6222" w:rsidRDefault="00B1051D" w:rsidP="00F17E38">
            <w:pPr>
              <w:pStyle w:val="TAL"/>
            </w:pPr>
            <w:r w:rsidRPr="004D6222">
              <w:t>The SS initiates the DL Dedicated Message Segment transfer procedure IF the encoded RRCReconfiguration or RRCResume message PDU size &gt; maximum PDCP SDU size.</w:t>
            </w:r>
          </w:p>
        </w:tc>
      </w:tr>
      <w:tr w:rsidR="00B1051D" w:rsidRPr="004D6222" w14:paraId="565BD31A"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C58BA77" w14:textId="77777777" w:rsidR="00B1051D" w:rsidRPr="004D6222" w:rsidRDefault="00B1051D" w:rsidP="00F17E38">
            <w:pPr>
              <w:pStyle w:val="TAC"/>
              <w:rPr>
                <w:lang w:eastAsia="zh-CN"/>
              </w:rPr>
            </w:pPr>
            <w:r w:rsidRPr="004D6222">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62F622A6" w14:textId="77777777" w:rsidR="00B1051D" w:rsidRPr="004D6222" w:rsidRDefault="00B1051D" w:rsidP="00F17E38">
            <w:pPr>
              <w:pStyle w:val="TAL"/>
              <w:rPr>
                <w:lang w:eastAsia="zh-CN"/>
              </w:rPr>
            </w:pPr>
            <w:r w:rsidRPr="004D6222">
              <w:rPr>
                <w:lang w:eastAsia="zh-CN"/>
              </w:rPr>
              <w:t xml:space="preserve">Support of </w:t>
            </w:r>
            <w:r w:rsidRPr="004D6222">
              <w:t xml:space="preserve">unified access control configuration in the </w:t>
            </w:r>
            <w:r w:rsidRPr="004D6222">
              <w:rPr>
                <w:lang w:eastAsia="ja-JP"/>
              </w:rPr>
              <w:t xml:space="preserve">list of </w:t>
            </w:r>
            <w:r w:rsidRPr="004D6222">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179C15B8" w14:textId="77777777" w:rsidR="00B1051D" w:rsidRPr="004D6222" w:rsidRDefault="00B1051D" w:rsidP="00F17E38">
            <w:pPr>
              <w:pStyle w:val="TAL"/>
            </w:pPr>
            <w:r w:rsidRPr="004D6222">
              <w:t>23.122, 4.9.3.0, 24.501 4.5.2A</w:t>
            </w:r>
          </w:p>
        </w:tc>
        <w:tc>
          <w:tcPr>
            <w:tcW w:w="859" w:type="dxa"/>
            <w:tcBorders>
              <w:top w:val="single" w:sz="4" w:space="0" w:color="auto"/>
              <w:left w:val="single" w:sz="4" w:space="0" w:color="auto"/>
              <w:bottom w:val="single" w:sz="4" w:space="0" w:color="auto"/>
              <w:right w:val="single" w:sz="4" w:space="0" w:color="auto"/>
            </w:tcBorders>
          </w:tcPr>
          <w:p w14:paraId="59F9FE65"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66A15EA0" w14:textId="77777777" w:rsidR="00B1051D" w:rsidRPr="004D6222" w:rsidRDefault="00B1051D" w:rsidP="00F17E38">
            <w:pPr>
              <w:pStyle w:val="TAL"/>
              <w:rPr>
                <w:lang w:eastAsia="zh-CN"/>
              </w:rPr>
            </w:pPr>
            <w:r w:rsidRPr="004D6222">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57B81C94"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D2D4EA7"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2F444B" w14:textId="77777777" w:rsidR="00B1051D" w:rsidRPr="004D6222" w:rsidRDefault="00B1051D" w:rsidP="00F17E38">
            <w:pPr>
              <w:pStyle w:val="TAL"/>
            </w:pPr>
          </w:p>
        </w:tc>
      </w:tr>
      <w:tr w:rsidR="00B1051D" w:rsidRPr="004D6222" w14:paraId="0F3C4832"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1BBE6ED4" w14:textId="77777777" w:rsidR="00B1051D" w:rsidRPr="004D6222" w:rsidRDefault="00B1051D" w:rsidP="00F17E38">
            <w:pPr>
              <w:pStyle w:val="TAC"/>
              <w:rPr>
                <w:lang w:eastAsia="zh-CN"/>
              </w:rPr>
            </w:pPr>
            <w:r w:rsidRPr="004D6222">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73AE8172" w14:textId="77777777" w:rsidR="00B1051D" w:rsidRPr="004D6222" w:rsidRDefault="00B1051D" w:rsidP="00F17E38">
            <w:pPr>
              <w:pStyle w:val="TAL"/>
              <w:rPr>
                <w:lang w:eastAsia="zh-CN"/>
              </w:rPr>
            </w:pPr>
            <w:r w:rsidRPr="004D622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08A8E8BB" w14:textId="77777777" w:rsidR="00B1051D" w:rsidRPr="004D6222" w:rsidRDefault="00B1051D" w:rsidP="00F17E38">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52F4FA37"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B2FF73C" w14:textId="77777777" w:rsidR="00B1051D" w:rsidRPr="004D6222" w:rsidRDefault="00B1051D" w:rsidP="00F17E38">
            <w:pPr>
              <w:pStyle w:val="TAL"/>
              <w:rPr>
                <w:lang w:eastAsia="zh-CN"/>
              </w:rPr>
            </w:pPr>
            <w:r w:rsidRPr="004D6222">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1A2C77D0"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6FD3730"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3AF100" w14:textId="77777777" w:rsidR="00B1051D" w:rsidRPr="004D6222" w:rsidRDefault="00B1051D" w:rsidP="00F17E38">
            <w:pPr>
              <w:pStyle w:val="TAL"/>
            </w:pPr>
            <w:r w:rsidRPr="004D6222">
              <w:t>UE supports polarization signalling in NR NTN</w:t>
            </w:r>
          </w:p>
        </w:tc>
      </w:tr>
      <w:tr w:rsidR="00B1051D" w:rsidRPr="004D6222" w14:paraId="1CFF853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16AA6CAD" w14:textId="77777777" w:rsidR="00B1051D" w:rsidRPr="004D6222" w:rsidRDefault="00B1051D" w:rsidP="00F17E38">
            <w:pPr>
              <w:pStyle w:val="TAC"/>
              <w:rPr>
                <w:lang w:eastAsia="zh-CN"/>
              </w:rPr>
            </w:pPr>
            <w:r w:rsidRPr="004D6222">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2317D967" w14:textId="77777777" w:rsidR="00B1051D" w:rsidRPr="004D6222" w:rsidRDefault="00B1051D" w:rsidP="00F17E38">
            <w:pPr>
              <w:pStyle w:val="TAL"/>
              <w:rPr>
                <w:lang w:eastAsia="zh-CN"/>
              </w:rPr>
            </w:pPr>
            <w:r w:rsidRPr="004D6222">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64FC12DE" w14:textId="77777777" w:rsidR="00B1051D" w:rsidRPr="004D6222" w:rsidRDefault="00B1051D" w:rsidP="00F17E38">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356CAF4F"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258E2951" w14:textId="77777777" w:rsidR="00B1051D" w:rsidRPr="004D6222" w:rsidRDefault="00B1051D" w:rsidP="00F17E38">
            <w:pPr>
              <w:pStyle w:val="TAL"/>
              <w:rPr>
                <w:lang w:eastAsia="zh-CN"/>
              </w:rPr>
            </w:pPr>
            <w:r w:rsidRPr="004D6222">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59D3C411"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C15B07F"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720B653" w14:textId="77777777" w:rsidR="00B1051D" w:rsidRPr="004D6222" w:rsidRDefault="00B1051D" w:rsidP="00F17E38">
            <w:pPr>
              <w:pStyle w:val="TAL"/>
            </w:pPr>
          </w:p>
        </w:tc>
      </w:tr>
      <w:tr w:rsidR="00B1051D" w:rsidRPr="004D6222" w14:paraId="16B17832"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11A65A83" w14:textId="77777777" w:rsidR="00B1051D" w:rsidRPr="004D6222" w:rsidRDefault="00B1051D" w:rsidP="00F17E38">
            <w:pPr>
              <w:pStyle w:val="TAC"/>
              <w:rPr>
                <w:lang w:eastAsia="zh-CN"/>
              </w:rPr>
            </w:pPr>
            <w:r w:rsidRPr="004D6222">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35EB0AAA" w14:textId="77777777" w:rsidR="00B1051D" w:rsidRPr="004D6222" w:rsidRDefault="00B1051D" w:rsidP="00F17E38">
            <w:pPr>
              <w:pStyle w:val="TAL"/>
              <w:rPr>
                <w:lang w:eastAsia="zh-CN"/>
              </w:rPr>
            </w:pPr>
            <w:r w:rsidRPr="004D6222">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1504E2A5" w14:textId="77777777" w:rsidR="00B1051D" w:rsidRPr="004D6222" w:rsidRDefault="00B1051D" w:rsidP="00F17E38">
            <w:pPr>
              <w:pStyle w:val="TAL"/>
            </w:pPr>
            <w:r w:rsidRPr="004D6222">
              <w:rPr>
                <w:rFonts w:eastAsia="MS Mincho"/>
              </w:rPr>
              <w:t>38.306, 5.8</w:t>
            </w:r>
          </w:p>
          <w:p w14:paraId="777780F8" w14:textId="77777777" w:rsidR="00B1051D" w:rsidRPr="004D6222" w:rsidRDefault="00B1051D" w:rsidP="00F17E38">
            <w:pPr>
              <w:pStyle w:val="TAL"/>
            </w:pPr>
            <w:r w:rsidRPr="004D6222">
              <w:t>24.501, 5.3.16</w:t>
            </w:r>
          </w:p>
        </w:tc>
        <w:tc>
          <w:tcPr>
            <w:tcW w:w="859" w:type="dxa"/>
            <w:tcBorders>
              <w:top w:val="single" w:sz="4" w:space="0" w:color="auto"/>
              <w:left w:val="single" w:sz="4" w:space="0" w:color="auto"/>
              <w:bottom w:val="single" w:sz="4" w:space="0" w:color="auto"/>
              <w:right w:val="single" w:sz="4" w:space="0" w:color="auto"/>
            </w:tcBorders>
          </w:tcPr>
          <w:p w14:paraId="3E9BB0AA"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75D54C49" w14:textId="77777777" w:rsidR="00B1051D" w:rsidRPr="004D6222" w:rsidRDefault="00B1051D" w:rsidP="00F17E38">
            <w:pPr>
              <w:pStyle w:val="TAL"/>
              <w:rPr>
                <w:lang w:eastAsia="zh-CN"/>
              </w:rPr>
            </w:pPr>
            <w:r w:rsidRPr="004D6222">
              <w:t>pc_NR_eDRX</w:t>
            </w:r>
          </w:p>
        </w:tc>
        <w:tc>
          <w:tcPr>
            <w:tcW w:w="573" w:type="dxa"/>
            <w:tcBorders>
              <w:top w:val="single" w:sz="4" w:space="0" w:color="auto"/>
              <w:left w:val="single" w:sz="4" w:space="0" w:color="auto"/>
              <w:bottom w:val="single" w:sz="4" w:space="0" w:color="auto"/>
              <w:right w:val="single" w:sz="4" w:space="0" w:color="auto"/>
            </w:tcBorders>
          </w:tcPr>
          <w:p w14:paraId="12DC8741" w14:textId="77777777" w:rsidR="00B1051D" w:rsidRPr="004D6222" w:rsidRDefault="00B1051D" w:rsidP="00F17E38">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13D9079"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1DC2CDA" w14:textId="77777777" w:rsidR="00B1051D" w:rsidRPr="004D6222" w:rsidRDefault="00B1051D" w:rsidP="00F17E38">
            <w:pPr>
              <w:pStyle w:val="TAL"/>
            </w:pPr>
          </w:p>
        </w:tc>
      </w:tr>
      <w:tr w:rsidR="00B1051D" w:rsidRPr="004D6222" w14:paraId="5B4FB73E"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315CD734" w14:textId="77777777" w:rsidR="00B1051D" w:rsidRPr="004D6222" w:rsidRDefault="00B1051D" w:rsidP="00F17E38">
            <w:pPr>
              <w:pStyle w:val="TAC"/>
              <w:rPr>
                <w:lang w:eastAsia="zh-CN"/>
              </w:rPr>
            </w:pPr>
            <w:r w:rsidRPr="004D6222">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1B8B2D7" w14:textId="77777777" w:rsidR="00B1051D" w:rsidRPr="004D6222" w:rsidRDefault="00B1051D" w:rsidP="00F17E38">
            <w:pPr>
              <w:pStyle w:val="TAL"/>
              <w:rPr>
                <w:lang w:eastAsia="zh-CN"/>
              </w:rPr>
            </w:pPr>
            <w:r w:rsidRPr="004D6222">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35B1D0DA" w14:textId="77777777" w:rsidR="00B1051D" w:rsidRPr="004D6222" w:rsidRDefault="00B1051D" w:rsidP="00F17E38">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01A60082"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586E2F60" w14:textId="77777777" w:rsidR="00B1051D" w:rsidRPr="004D6222" w:rsidRDefault="00B1051D" w:rsidP="00F17E38">
            <w:pPr>
              <w:pStyle w:val="TAL"/>
              <w:rPr>
                <w:lang w:eastAsia="zh-CN"/>
              </w:rPr>
            </w:pPr>
            <w:r w:rsidRPr="004D6222">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161C5FE7"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97E0AE"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2936328" w14:textId="77777777" w:rsidR="00B1051D" w:rsidRPr="004D6222" w:rsidRDefault="00B1051D" w:rsidP="00F17E38">
            <w:pPr>
              <w:pStyle w:val="TAL"/>
            </w:pPr>
          </w:p>
        </w:tc>
      </w:tr>
      <w:tr w:rsidR="00B1051D" w:rsidRPr="004D6222" w14:paraId="2414CD0F"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1C35AAD4" w14:textId="77777777" w:rsidR="00B1051D" w:rsidRPr="004D6222" w:rsidRDefault="00B1051D" w:rsidP="00F17E38">
            <w:pPr>
              <w:pStyle w:val="TAC"/>
              <w:rPr>
                <w:lang w:eastAsia="zh-CN"/>
              </w:rPr>
            </w:pPr>
            <w:r w:rsidRPr="004D6222">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51E750AB" w14:textId="77777777" w:rsidR="00B1051D" w:rsidRPr="004D6222" w:rsidRDefault="00B1051D" w:rsidP="00F17E38">
            <w:pPr>
              <w:pStyle w:val="TAL"/>
              <w:rPr>
                <w:lang w:eastAsia="zh-CN"/>
              </w:rPr>
            </w:pPr>
            <w:r w:rsidRPr="004D6222">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320E9F2A" w14:textId="77777777" w:rsidR="00B1051D" w:rsidRPr="004D6222" w:rsidRDefault="00B1051D" w:rsidP="00F17E38">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75FCEF70"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37A8C15" w14:textId="77777777" w:rsidR="00B1051D" w:rsidRPr="004D6222" w:rsidRDefault="00B1051D" w:rsidP="00F17E38">
            <w:pPr>
              <w:pStyle w:val="TAL"/>
              <w:rPr>
                <w:lang w:eastAsia="zh-CN"/>
              </w:rPr>
            </w:pPr>
            <w:r w:rsidRPr="004D6222">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0F5CC6CB"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542FFF5"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624C45" w14:textId="77777777" w:rsidR="00B1051D" w:rsidRPr="004D6222" w:rsidRDefault="00B1051D" w:rsidP="00F17E38">
            <w:pPr>
              <w:pStyle w:val="TAL"/>
            </w:pPr>
          </w:p>
        </w:tc>
      </w:tr>
      <w:tr w:rsidR="00B1051D" w:rsidRPr="004D6222" w14:paraId="119FBAFC"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4D0B71B2" w14:textId="77777777" w:rsidR="00B1051D" w:rsidRPr="004D6222" w:rsidRDefault="00B1051D" w:rsidP="00F17E38">
            <w:pPr>
              <w:pStyle w:val="TAC"/>
              <w:rPr>
                <w:lang w:eastAsia="zh-CN"/>
              </w:rPr>
            </w:pPr>
            <w:r w:rsidRPr="004D6222">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4B158AD0" w14:textId="77777777" w:rsidR="00B1051D" w:rsidRPr="004D6222" w:rsidRDefault="00B1051D" w:rsidP="00F17E38">
            <w:pPr>
              <w:pStyle w:val="TAL"/>
              <w:rPr>
                <w:lang w:eastAsia="zh-CN"/>
              </w:rPr>
            </w:pPr>
            <w:r w:rsidRPr="004D6222">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147B1C8A" w14:textId="77777777" w:rsidR="00B1051D" w:rsidRPr="004D6222" w:rsidRDefault="00B1051D" w:rsidP="00F17E38">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52029ED7"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9948D99" w14:textId="77777777" w:rsidR="00B1051D" w:rsidRPr="004D6222" w:rsidRDefault="00B1051D" w:rsidP="00F17E38">
            <w:pPr>
              <w:pStyle w:val="TAL"/>
              <w:rPr>
                <w:lang w:eastAsia="zh-CN"/>
              </w:rPr>
            </w:pPr>
            <w:r w:rsidRPr="004D6222">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63090B35"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FFEE48"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1652DED" w14:textId="77777777" w:rsidR="00B1051D" w:rsidRPr="004D6222" w:rsidRDefault="00B1051D" w:rsidP="00F17E38">
            <w:pPr>
              <w:pStyle w:val="TAL"/>
            </w:pPr>
          </w:p>
        </w:tc>
      </w:tr>
      <w:tr w:rsidR="00B1051D" w:rsidRPr="004D6222" w14:paraId="5F0D64C8"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37D51FE0" w14:textId="77777777" w:rsidR="00B1051D" w:rsidRPr="004D6222" w:rsidRDefault="00B1051D" w:rsidP="00F17E38">
            <w:pPr>
              <w:pStyle w:val="TAC"/>
              <w:rPr>
                <w:lang w:eastAsia="zh-CN"/>
              </w:rPr>
            </w:pPr>
            <w:r w:rsidRPr="004D6222">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0634B569" w14:textId="77777777" w:rsidR="00B1051D" w:rsidRPr="004D6222" w:rsidRDefault="00B1051D" w:rsidP="00F17E38">
            <w:pPr>
              <w:pStyle w:val="TAL"/>
              <w:rPr>
                <w:lang w:eastAsia="zh-CN"/>
              </w:rPr>
            </w:pPr>
            <w:r w:rsidRPr="004D6222">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2F20393D" w14:textId="77777777" w:rsidR="00B1051D" w:rsidRPr="004D6222" w:rsidRDefault="00B1051D" w:rsidP="00F17E38">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0240A691"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542AE25" w14:textId="77777777" w:rsidR="00B1051D" w:rsidRPr="004D6222" w:rsidRDefault="00B1051D" w:rsidP="00F17E38">
            <w:pPr>
              <w:pStyle w:val="TAL"/>
              <w:rPr>
                <w:lang w:eastAsia="zh-CN"/>
              </w:rPr>
            </w:pPr>
            <w:r w:rsidRPr="004D6222">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6A1F6E06"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2CCCFEF"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51E6BC" w14:textId="77777777" w:rsidR="00B1051D" w:rsidRPr="004D6222" w:rsidRDefault="00B1051D" w:rsidP="00F17E38">
            <w:pPr>
              <w:pStyle w:val="TAL"/>
            </w:pPr>
            <w:r w:rsidRPr="004D6222">
              <w:t>US supporting this shall also support MPS (Access ID 1)</w:t>
            </w:r>
          </w:p>
        </w:tc>
      </w:tr>
      <w:tr w:rsidR="00B1051D" w:rsidRPr="004D6222" w14:paraId="63D4A54E"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1FE0261F" w14:textId="77777777" w:rsidR="00B1051D" w:rsidRPr="004D6222" w:rsidRDefault="00B1051D" w:rsidP="00F17E38">
            <w:pPr>
              <w:pStyle w:val="TAC"/>
              <w:rPr>
                <w:lang w:eastAsia="zh-CN"/>
              </w:rPr>
            </w:pPr>
            <w:r w:rsidRPr="004D6222">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75234874" w14:textId="77777777" w:rsidR="00B1051D" w:rsidRPr="004D6222" w:rsidRDefault="00B1051D" w:rsidP="00F17E38">
            <w:pPr>
              <w:pStyle w:val="TAL"/>
              <w:rPr>
                <w:lang w:eastAsia="zh-CN"/>
              </w:rPr>
            </w:pPr>
            <w:r w:rsidRPr="004D6222">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659F7822" w14:textId="77777777" w:rsidR="00B1051D" w:rsidRPr="004D6222" w:rsidRDefault="00B1051D" w:rsidP="00F17E38">
            <w:pPr>
              <w:pStyle w:val="TAL"/>
            </w:pPr>
            <w:r w:rsidRPr="004D6222">
              <w:t>24.501, 6.4.1.2</w:t>
            </w:r>
          </w:p>
        </w:tc>
        <w:tc>
          <w:tcPr>
            <w:tcW w:w="859" w:type="dxa"/>
            <w:tcBorders>
              <w:top w:val="single" w:sz="4" w:space="0" w:color="auto"/>
              <w:left w:val="single" w:sz="4" w:space="0" w:color="auto"/>
              <w:bottom w:val="single" w:sz="4" w:space="0" w:color="auto"/>
              <w:right w:val="single" w:sz="4" w:space="0" w:color="auto"/>
            </w:tcBorders>
          </w:tcPr>
          <w:p w14:paraId="31D0A311"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C0CA08A" w14:textId="77777777" w:rsidR="00B1051D" w:rsidRPr="004D6222" w:rsidRDefault="00B1051D" w:rsidP="00F17E38">
            <w:pPr>
              <w:pStyle w:val="TAL"/>
              <w:rPr>
                <w:lang w:eastAsia="zh-CN"/>
              </w:rPr>
            </w:pPr>
            <w:r w:rsidRPr="004D6222">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B778E0B"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49139E0"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662635" w14:textId="77777777" w:rsidR="00B1051D" w:rsidRPr="004D6222" w:rsidRDefault="00B1051D" w:rsidP="00F17E38">
            <w:pPr>
              <w:pStyle w:val="TAL"/>
            </w:pPr>
          </w:p>
        </w:tc>
      </w:tr>
      <w:tr w:rsidR="00B1051D" w:rsidRPr="004D6222" w14:paraId="3ACE86E3"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FD68A4F" w14:textId="77777777" w:rsidR="00B1051D" w:rsidRPr="004D6222" w:rsidRDefault="00B1051D" w:rsidP="00F17E38">
            <w:pPr>
              <w:pStyle w:val="TAC"/>
              <w:rPr>
                <w:lang w:eastAsia="zh-CN"/>
              </w:rPr>
            </w:pPr>
            <w:r w:rsidRPr="004D6222">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1484E4E6" w14:textId="77777777" w:rsidR="00B1051D" w:rsidRPr="004D6222" w:rsidRDefault="00B1051D" w:rsidP="00F17E38">
            <w:pPr>
              <w:pStyle w:val="TAL"/>
              <w:rPr>
                <w:lang w:eastAsia="zh-CN"/>
              </w:rPr>
            </w:pPr>
            <w:r w:rsidRPr="004D6222">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494E0A1F" w14:textId="77777777" w:rsidR="00B1051D" w:rsidRPr="004D6222" w:rsidRDefault="00B1051D" w:rsidP="00F17E38">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51E71470"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2907E9FA" w14:textId="77777777" w:rsidR="00B1051D" w:rsidRPr="004D6222" w:rsidRDefault="00B1051D" w:rsidP="00F17E38">
            <w:pPr>
              <w:pStyle w:val="TAL"/>
              <w:rPr>
                <w:lang w:eastAsia="zh-CN"/>
              </w:rPr>
            </w:pPr>
            <w:r w:rsidRPr="004D622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2FA7D4C4"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9A3ED7"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699D91" w14:textId="77777777" w:rsidR="00B1051D" w:rsidRPr="004D6222" w:rsidRDefault="00B1051D" w:rsidP="00F17E38">
            <w:pPr>
              <w:pStyle w:val="TAL"/>
            </w:pPr>
            <w:r w:rsidRPr="004D6222">
              <w:t>A UE supporting this feature shall also support rtt-BasedPDC-CSI-RS-ForTracking-r17 and/or rtt-BasedPDC-PRS-r17.</w:t>
            </w:r>
          </w:p>
        </w:tc>
      </w:tr>
      <w:tr w:rsidR="00B1051D" w:rsidRPr="004D6222" w14:paraId="3EB3321F"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01989AF" w14:textId="77777777" w:rsidR="00B1051D" w:rsidRPr="004D6222" w:rsidRDefault="00B1051D" w:rsidP="00F17E38">
            <w:pPr>
              <w:pStyle w:val="TAC"/>
              <w:rPr>
                <w:lang w:eastAsia="zh-CN"/>
              </w:rPr>
            </w:pPr>
            <w:r w:rsidRPr="004D6222">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0EC3C28A" w14:textId="77777777" w:rsidR="00B1051D" w:rsidRPr="004D6222" w:rsidRDefault="00B1051D" w:rsidP="00F17E38">
            <w:pPr>
              <w:pStyle w:val="TAL"/>
              <w:rPr>
                <w:lang w:eastAsia="zh-CN"/>
              </w:rPr>
            </w:pPr>
            <w:r w:rsidRPr="004D6222">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070AD1F2" w14:textId="77777777" w:rsidR="00B1051D" w:rsidRPr="004D6222" w:rsidRDefault="00B1051D" w:rsidP="00F17E38">
            <w:pPr>
              <w:pStyle w:val="TAL"/>
              <w:rPr>
                <w:lang w:eastAsia="zh-CN"/>
              </w:rPr>
            </w:pPr>
            <w:r w:rsidRPr="004D6222">
              <w:rPr>
                <w:lang w:eastAsia="zh-CN"/>
              </w:rPr>
              <w:t>24.301, 5.5.1</w:t>
            </w:r>
          </w:p>
          <w:p w14:paraId="4524F207" w14:textId="77777777" w:rsidR="00B1051D" w:rsidRPr="004D6222" w:rsidRDefault="00B1051D" w:rsidP="00F17E38">
            <w:pPr>
              <w:pStyle w:val="TAL"/>
            </w:pPr>
            <w:r w:rsidRPr="004D6222">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3565CA77"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D14FB7E" w14:textId="77777777" w:rsidR="00B1051D" w:rsidRPr="004D6222" w:rsidRDefault="00B1051D" w:rsidP="00F17E38">
            <w:pPr>
              <w:pStyle w:val="TAL"/>
              <w:rPr>
                <w:lang w:eastAsia="zh-CN"/>
              </w:rPr>
            </w:pPr>
            <w:r w:rsidRPr="004D6222">
              <w:t>pc_EPS_UPIP</w:t>
            </w:r>
          </w:p>
        </w:tc>
        <w:tc>
          <w:tcPr>
            <w:tcW w:w="573" w:type="dxa"/>
            <w:tcBorders>
              <w:top w:val="single" w:sz="4" w:space="0" w:color="auto"/>
              <w:left w:val="single" w:sz="4" w:space="0" w:color="auto"/>
              <w:bottom w:val="single" w:sz="4" w:space="0" w:color="auto"/>
              <w:right w:val="single" w:sz="4" w:space="0" w:color="auto"/>
            </w:tcBorders>
          </w:tcPr>
          <w:p w14:paraId="4900D675"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0301D7F"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E8668F" w14:textId="77777777" w:rsidR="00B1051D" w:rsidRPr="004D6222" w:rsidRDefault="00B1051D" w:rsidP="00F17E38">
            <w:pPr>
              <w:pStyle w:val="TAL"/>
            </w:pPr>
            <w:r w:rsidRPr="004D6222">
              <w:t>A UE supporting this feature shall also support EN-DC</w:t>
            </w:r>
          </w:p>
        </w:tc>
      </w:tr>
      <w:tr w:rsidR="00B1051D" w:rsidRPr="004D6222" w14:paraId="1631B62C"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B96B59C" w14:textId="77777777" w:rsidR="00B1051D" w:rsidRPr="004D6222" w:rsidRDefault="00B1051D" w:rsidP="00F17E38">
            <w:pPr>
              <w:pStyle w:val="TAC"/>
              <w:rPr>
                <w:lang w:eastAsia="zh-CN"/>
              </w:rPr>
            </w:pPr>
            <w:r w:rsidRPr="004D6222">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5FC22685" w14:textId="77777777" w:rsidR="00B1051D" w:rsidRPr="004D6222" w:rsidRDefault="00B1051D" w:rsidP="00F17E38">
            <w:pPr>
              <w:pStyle w:val="TAL"/>
              <w:rPr>
                <w:lang w:eastAsia="zh-CN"/>
              </w:rPr>
            </w:pPr>
            <w:r w:rsidRPr="004D6222">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364C981B" w14:textId="77777777" w:rsidR="00B1051D" w:rsidRPr="004D6222" w:rsidRDefault="00B1051D" w:rsidP="00F17E38">
            <w:pPr>
              <w:pStyle w:val="TAL"/>
            </w:pPr>
            <w:r w:rsidRPr="004D6222">
              <w:rPr>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33740AD7"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5D0BB71" w14:textId="77777777" w:rsidR="00B1051D" w:rsidRPr="004D6222" w:rsidRDefault="00B1051D" w:rsidP="00F17E38">
            <w:pPr>
              <w:pStyle w:val="TAL"/>
              <w:rPr>
                <w:lang w:eastAsia="zh-CN"/>
              </w:rPr>
            </w:pPr>
            <w:r w:rsidRPr="004D6222">
              <w:t>pc_UAS</w:t>
            </w:r>
          </w:p>
        </w:tc>
        <w:tc>
          <w:tcPr>
            <w:tcW w:w="573" w:type="dxa"/>
            <w:tcBorders>
              <w:top w:val="single" w:sz="4" w:space="0" w:color="auto"/>
              <w:left w:val="single" w:sz="4" w:space="0" w:color="auto"/>
              <w:bottom w:val="single" w:sz="4" w:space="0" w:color="auto"/>
              <w:right w:val="single" w:sz="4" w:space="0" w:color="auto"/>
            </w:tcBorders>
          </w:tcPr>
          <w:p w14:paraId="33B38FA8"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9ADCF4"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1B239A" w14:textId="77777777" w:rsidR="00B1051D" w:rsidRPr="004D6222" w:rsidRDefault="00B1051D" w:rsidP="00F17E38">
            <w:pPr>
              <w:pStyle w:val="TAL"/>
            </w:pPr>
            <w:r w:rsidRPr="004D6222">
              <w:t xml:space="preserve">A UE supporting UAS services </w:t>
            </w:r>
          </w:p>
        </w:tc>
      </w:tr>
      <w:tr w:rsidR="00B1051D" w:rsidRPr="004D6222" w14:paraId="43570A04"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0C2666C4" w14:textId="77777777" w:rsidR="00B1051D" w:rsidRPr="004D6222" w:rsidRDefault="00B1051D" w:rsidP="00F17E38">
            <w:pPr>
              <w:pStyle w:val="TAC"/>
              <w:rPr>
                <w:lang w:eastAsia="zh-CN"/>
              </w:rPr>
            </w:pPr>
            <w:r w:rsidRPr="004D6222">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38412A32" w14:textId="77777777" w:rsidR="00B1051D" w:rsidRPr="004D6222" w:rsidRDefault="00B1051D" w:rsidP="00F17E38">
            <w:pPr>
              <w:pStyle w:val="TAL"/>
              <w:rPr>
                <w:lang w:eastAsia="zh-CN"/>
              </w:rPr>
            </w:pPr>
            <w:r w:rsidRPr="004D6222">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36FC9476" w14:textId="77777777" w:rsidR="00B1051D" w:rsidRPr="004D6222" w:rsidRDefault="00B1051D" w:rsidP="00F17E38">
            <w:pPr>
              <w:pStyle w:val="TAL"/>
              <w:rPr>
                <w:lang w:eastAsia="zh-CN"/>
              </w:rPr>
            </w:pPr>
            <w:r w:rsidRPr="004D6222">
              <w:rPr>
                <w:lang w:eastAsia="zh-CN"/>
              </w:rPr>
              <w:t>23.501</w:t>
            </w:r>
          </w:p>
          <w:p w14:paraId="12D8339C" w14:textId="77777777" w:rsidR="00B1051D" w:rsidRPr="004D6222" w:rsidRDefault="00B1051D" w:rsidP="00F17E38">
            <w:pPr>
              <w:pStyle w:val="TAL"/>
              <w:rPr>
                <w:lang w:eastAsia="zh-CN"/>
              </w:rPr>
            </w:pPr>
            <w:r w:rsidRPr="004D6222">
              <w:rPr>
                <w:lang w:eastAsia="zh-CN"/>
              </w:rPr>
              <w:t>3.2,</w:t>
            </w:r>
          </w:p>
          <w:p w14:paraId="0B4098C1" w14:textId="77777777" w:rsidR="00B1051D" w:rsidRPr="004D6222" w:rsidRDefault="00B1051D" w:rsidP="00F17E38">
            <w:pPr>
              <w:pStyle w:val="TAL"/>
            </w:pPr>
            <w:r w:rsidRPr="004D6222">
              <w:rPr>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4830D69D"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4A62F36" w14:textId="77777777" w:rsidR="00B1051D" w:rsidRPr="004D6222" w:rsidRDefault="00B1051D" w:rsidP="00F17E38">
            <w:pPr>
              <w:pStyle w:val="TAL"/>
              <w:rPr>
                <w:lang w:eastAsia="zh-CN"/>
              </w:rPr>
            </w:pPr>
            <w:r w:rsidRPr="004D6222">
              <w:t>pc_accessing_SNPN_usingCH</w:t>
            </w:r>
          </w:p>
        </w:tc>
        <w:tc>
          <w:tcPr>
            <w:tcW w:w="573" w:type="dxa"/>
            <w:tcBorders>
              <w:top w:val="single" w:sz="4" w:space="0" w:color="auto"/>
              <w:left w:val="single" w:sz="4" w:space="0" w:color="auto"/>
              <w:bottom w:val="single" w:sz="4" w:space="0" w:color="auto"/>
              <w:right w:val="single" w:sz="4" w:space="0" w:color="auto"/>
            </w:tcBorders>
          </w:tcPr>
          <w:p w14:paraId="466DECDB"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2456EB"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727222E" w14:textId="77777777" w:rsidR="00B1051D" w:rsidRPr="004D6222" w:rsidRDefault="00B1051D" w:rsidP="00F17E38">
            <w:pPr>
              <w:pStyle w:val="TAL"/>
            </w:pPr>
            <w:r w:rsidRPr="004D6222">
              <w:t>UE supports access using credentials assigned by a Credentials Holder separate from the SNPN</w:t>
            </w:r>
          </w:p>
        </w:tc>
      </w:tr>
      <w:tr w:rsidR="00B1051D" w:rsidRPr="004D6222" w14:paraId="2408298A"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D281AFC" w14:textId="77777777" w:rsidR="00B1051D" w:rsidRPr="004D6222" w:rsidRDefault="00B1051D" w:rsidP="00F17E38">
            <w:pPr>
              <w:pStyle w:val="TAC"/>
              <w:rPr>
                <w:lang w:eastAsia="zh-CN"/>
              </w:rPr>
            </w:pPr>
            <w:r w:rsidRPr="004D6222">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06A02618" w14:textId="77777777" w:rsidR="00B1051D" w:rsidRPr="004D6222" w:rsidRDefault="00B1051D" w:rsidP="00F17E38">
            <w:pPr>
              <w:pStyle w:val="TAL"/>
              <w:rPr>
                <w:lang w:eastAsia="zh-CN"/>
              </w:rPr>
            </w:pPr>
            <w:r w:rsidRPr="004D6222">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48E2139A" w14:textId="77777777" w:rsidR="00B1051D" w:rsidRPr="004D6222" w:rsidRDefault="00B1051D" w:rsidP="00F17E38">
            <w:pPr>
              <w:pStyle w:val="TAL"/>
            </w:pPr>
            <w:r w:rsidRPr="004D6222">
              <w:rPr>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2416CD38"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9CBA1C2" w14:textId="77777777" w:rsidR="00B1051D" w:rsidRPr="004D6222" w:rsidRDefault="00B1051D" w:rsidP="00F17E38">
            <w:pPr>
              <w:pStyle w:val="TAL"/>
              <w:rPr>
                <w:lang w:eastAsia="zh-CN"/>
              </w:rPr>
            </w:pPr>
            <w:r w:rsidRPr="004D6222">
              <w:t>pc_onboarding_SNPN</w:t>
            </w:r>
          </w:p>
        </w:tc>
        <w:tc>
          <w:tcPr>
            <w:tcW w:w="573" w:type="dxa"/>
            <w:tcBorders>
              <w:top w:val="single" w:sz="4" w:space="0" w:color="auto"/>
              <w:left w:val="single" w:sz="4" w:space="0" w:color="auto"/>
              <w:bottom w:val="single" w:sz="4" w:space="0" w:color="auto"/>
              <w:right w:val="single" w:sz="4" w:space="0" w:color="auto"/>
            </w:tcBorders>
          </w:tcPr>
          <w:p w14:paraId="34093CBC"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16BC70B"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EBFED86" w14:textId="77777777" w:rsidR="00B1051D" w:rsidRPr="004D6222" w:rsidRDefault="00B1051D" w:rsidP="00F17E38">
            <w:pPr>
              <w:pStyle w:val="TAL"/>
            </w:pPr>
          </w:p>
        </w:tc>
      </w:tr>
      <w:tr w:rsidR="00B1051D" w:rsidRPr="004D6222" w14:paraId="4E217E6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82E5059" w14:textId="77777777" w:rsidR="00B1051D" w:rsidRPr="004D6222" w:rsidRDefault="00B1051D" w:rsidP="00F17E38">
            <w:pPr>
              <w:pStyle w:val="TAC"/>
              <w:rPr>
                <w:lang w:eastAsia="zh-CN"/>
              </w:rPr>
            </w:pPr>
            <w:r w:rsidRPr="004D6222">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53CD4F88" w14:textId="77777777" w:rsidR="00B1051D" w:rsidRPr="004D6222" w:rsidRDefault="00B1051D" w:rsidP="00F17E38">
            <w:pPr>
              <w:pStyle w:val="TAL"/>
              <w:rPr>
                <w:lang w:eastAsia="zh-CN"/>
              </w:rPr>
            </w:pPr>
            <w:r w:rsidRPr="004D622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0670EF26" w14:textId="77777777" w:rsidR="00B1051D" w:rsidRPr="004D6222" w:rsidRDefault="00B1051D" w:rsidP="00F17E38">
            <w:pPr>
              <w:pStyle w:val="TAL"/>
            </w:pPr>
            <w:r w:rsidRPr="004D6222">
              <w:rPr>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35933702"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6BB21606" w14:textId="77777777" w:rsidR="00B1051D" w:rsidRPr="004D6222" w:rsidRDefault="00B1051D" w:rsidP="00F17E38">
            <w:pPr>
              <w:pStyle w:val="TAL"/>
              <w:rPr>
                <w:lang w:eastAsia="zh-CN"/>
              </w:rPr>
            </w:pPr>
            <w:r w:rsidRPr="004D6222">
              <w:t>pc_5GC_PDU_EAP_AKA_Prime</w:t>
            </w:r>
          </w:p>
        </w:tc>
        <w:tc>
          <w:tcPr>
            <w:tcW w:w="573" w:type="dxa"/>
            <w:tcBorders>
              <w:top w:val="single" w:sz="4" w:space="0" w:color="auto"/>
              <w:left w:val="single" w:sz="4" w:space="0" w:color="auto"/>
              <w:bottom w:val="single" w:sz="4" w:space="0" w:color="auto"/>
              <w:right w:val="single" w:sz="4" w:space="0" w:color="auto"/>
            </w:tcBorders>
          </w:tcPr>
          <w:p w14:paraId="2A03DD44"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4C418F"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57BEC36" w14:textId="77777777" w:rsidR="00B1051D" w:rsidRPr="004D6222" w:rsidRDefault="00B1051D" w:rsidP="00F17E38">
            <w:pPr>
              <w:pStyle w:val="TAL"/>
            </w:pPr>
          </w:p>
        </w:tc>
      </w:tr>
      <w:tr w:rsidR="00B1051D" w:rsidRPr="004D6222" w14:paraId="7037A46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5FB0464" w14:textId="77777777" w:rsidR="00B1051D" w:rsidRPr="004D6222" w:rsidRDefault="00B1051D" w:rsidP="00F17E38">
            <w:pPr>
              <w:pStyle w:val="TAC"/>
              <w:rPr>
                <w:lang w:eastAsia="zh-CN"/>
              </w:rPr>
            </w:pPr>
            <w:r w:rsidRPr="004D6222">
              <w:rPr>
                <w:lang w:eastAsia="zh-CN"/>
              </w:rPr>
              <w:lastRenderedPageBreak/>
              <w:t>55</w:t>
            </w:r>
          </w:p>
        </w:tc>
        <w:tc>
          <w:tcPr>
            <w:tcW w:w="3578" w:type="dxa"/>
            <w:tcBorders>
              <w:top w:val="single" w:sz="6" w:space="0" w:color="auto"/>
              <w:left w:val="single" w:sz="4" w:space="0" w:color="auto"/>
              <w:bottom w:val="single" w:sz="6" w:space="0" w:color="auto"/>
              <w:right w:val="single" w:sz="6" w:space="0" w:color="auto"/>
            </w:tcBorders>
          </w:tcPr>
          <w:p w14:paraId="39E45B67" w14:textId="77777777" w:rsidR="00B1051D" w:rsidRPr="004D6222" w:rsidRDefault="00B1051D" w:rsidP="00F17E38">
            <w:pPr>
              <w:pStyle w:val="TAL"/>
              <w:rPr>
                <w:lang w:eastAsia="zh-CN"/>
              </w:rPr>
            </w:pPr>
            <w:r w:rsidRPr="004D6222">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089347A0" w14:textId="77777777" w:rsidR="00B1051D" w:rsidRPr="004D6222" w:rsidRDefault="00B1051D" w:rsidP="00F17E38">
            <w:pPr>
              <w:pStyle w:val="TAL"/>
            </w:pPr>
            <w:r w:rsidRPr="004D6222">
              <w:rPr>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2F8A5D"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BDBBEF7" w14:textId="77777777" w:rsidR="00B1051D" w:rsidRPr="004D6222" w:rsidRDefault="00B1051D" w:rsidP="00F17E38">
            <w:pPr>
              <w:pStyle w:val="TAL"/>
              <w:rPr>
                <w:lang w:eastAsia="zh-CN"/>
              </w:rPr>
            </w:pPr>
            <w:r w:rsidRPr="004D6222">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839F7E1"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E726AB"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C31CE0" w14:textId="77777777" w:rsidR="00B1051D" w:rsidRPr="004D6222" w:rsidRDefault="00B1051D" w:rsidP="00F17E38">
            <w:pPr>
              <w:pStyle w:val="TAL"/>
            </w:pPr>
          </w:p>
        </w:tc>
      </w:tr>
      <w:tr w:rsidR="00B1051D" w:rsidRPr="004D6222" w14:paraId="4C3CA70F"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1AAEAE5" w14:textId="77777777" w:rsidR="00B1051D" w:rsidRPr="004D6222" w:rsidRDefault="00B1051D" w:rsidP="00F17E38">
            <w:pPr>
              <w:pStyle w:val="TAC"/>
              <w:rPr>
                <w:lang w:eastAsia="zh-CN"/>
              </w:rPr>
            </w:pPr>
            <w:r w:rsidRPr="004D6222">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35022730" w14:textId="77777777" w:rsidR="00B1051D" w:rsidRPr="004D6222" w:rsidRDefault="00B1051D" w:rsidP="00F17E38">
            <w:pPr>
              <w:pStyle w:val="TAL"/>
              <w:rPr>
                <w:lang w:eastAsia="zh-CN"/>
              </w:rPr>
            </w:pPr>
            <w:r w:rsidRPr="004D6222">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2EA627AB" w14:textId="77777777" w:rsidR="00B1051D" w:rsidRPr="004D6222" w:rsidRDefault="00B1051D" w:rsidP="00F17E38">
            <w:pPr>
              <w:pStyle w:val="TAL"/>
            </w:pPr>
            <w:r w:rsidRPr="004D6222">
              <w:rPr>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374C8CAF"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EBDECF2" w14:textId="77777777" w:rsidR="00B1051D" w:rsidRPr="004D6222" w:rsidRDefault="00B1051D" w:rsidP="00F17E38">
            <w:pPr>
              <w:pStyle w:val="TAL"/>
              <w:rPr>
                <w:lang w:eastAsia="zh-CN"/>
              </w:rPr>
            </w:pPr>
            <w:r w:rsidRPr="004D6222">
              <w:t>pc_SNPN_EmergencyService</w:t>
            </w:r>
          </w:p>
        </w:tc>
        <w:tc>
          <w:tcPr>
            <w:tcW w:w="573" w:type="dxa"/>
            <w:tcBorders>
              <w:top w:val="single" w:sz="4" w:space="0" w:color="auto"/>
              <w:left w:val="single" w:sz="4" w:space="0" w:color="auto"/>
              <w:bottom w:val="single" w:sz="4" w:space="0" w:color="auto"/>
              <w:right w:val="single" w:sz="4" w:space="0" w:color="auto"/>
            </w:tcBorders>
          </w:tcPr>
          <w:p w14:paraId="2737AB73"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B922B6"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27561FA" w14:textId="77777777" w:rsidR="00B1051D" w:rsidRPr="004D6222" w:rsidRDefault="00B1051D" w:rsidP="00F17E38">
            <w:pPr>
              <w:pStyle w:val="TAL"/>
            </w:pPr>
          </w:p>
        </w:tc>
      </w:tr>
      <w:tr w:rsidR="00B1051D" w:rsidRPr="004D6222" w14:paraId="048B588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4DE1D239" w14:textId="77777777" w:rsidR="00B1051D" w:rsidRPr="004D6222" w:rsidRDefault="00B1051D" w:rsidP="00F17E38">
            <w:pPr>
              <w:pStyle w:val="TAC"/>
              <w:rPr>
                <w:lang w:eastAsia="zh-CN"/>
              </w:rPr>
            </w:pPr>
            <w:r w:rsidRPr="004D6222">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B4AC47F" w14:textId="77777777" w:rsidR="00B1051D" w:rsidRPr="004D6222" w:rsidRDefault="00B1051D" w:rsidP="00F17E38">
            <w:pPr>
              <w:pStyle w:val="TAL"/>
              <w:rPr>
                <w:lang w:eastAsia="zh-CN"/>
              </w:rPr>
            </w:pPr>
            <w:r w:rsidRPr="004D6222">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E613CA4" w14:textId="77777777" w:rsidR="00B1051D" w:rsidRPr="004D6222" w:rsidRDefault="00B1051D" w:rsidP="00F17E38">
            <w:pPr>
              <w:pStyle w:val="TAL"/>
            </w:pPr>
            <w:r w:rsidRPr="004D6222">
              <w:rPr>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636026D5"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7ABEAF9D" w14:textId="77777777" w:rsidR="00B1051D" w:rsidRPr="004D6222" w:rsidRDefault="00B1051D" w:rsidP="00F17E38">
            <w:pPr>
              <w:pStyle w:val="TAL"/>
              <w:rPr>
                <w:lang w:eastAsia="zh-CN"/>
              </w:rPr>
            </w:pPr>
            <w:r w:rsidRPr="004D6222">
              <w:t>pc_SNPN_PLMN</w:t>
            </w:r>
          </w:p>
        </w:tc>
        <w:tc>
          <w:tcPr>
            <w:tcW w:w="573" w:type="dxa"/>
            <w:tcBorders>
              <w:top w:val="single" w:sz="4" w:space="0" w:color="auto"/>
              <w:left w:val="single" w:sz="4" w:space="0" w:color="auto"/>
              <w:bottom w:val="single" w:sz="4" w:space="0" w:color="auto"/>
              <w:right w:val="single" w:sz="4" w:space="0" w:color="auto"/>
            </w:tcBorders>
          </w:tcPr>
          <w:p w14:paraId="00640C01"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2D407B"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0F7869" w14:textId="77777777" w:rsidR="00B1051D" w:rsidRPr="004D6222" w:rsidRDefault="00B1051D" w:rsidP="00F17E38">
            <w:pPr>
              <w:pStyle w:val="TAL"/>
            </w:pPr>
          </w:p>
        </w:tc>
      </w:tr>
      <w:tr w:rsidR="00B1051D" w:rsidRPr="004D6222" w14:paraId="35D98A32"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0CFECCF" w14:textId="77777777" w:rsidR="00B1051D" w:rsidRPr="004D6222" w:rsidRDefault="00B1051D" w:rsidP="00F17E38">
            <w:pPr>
              <w:pStyle w:val="TAC"/>
              <w:rPr>
                <w:lang w:eastAsia="zh-CN"/>
              </w:rPr>
            </w:pPr>
            <w:r w:rsidRPr="004D6222">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73BCC31F" w14:textId="77777777" w:rsidR="00B1051D" w:rsidRPr="004D6222" w:rsidRDefault="00B1051D" w:rsidP="00F17E38">
            <w:pPr>
              <w:pStyle w:val="TAL"/>
              <w:rPr>
                <w:lang w:eastAsia="zh-CN"/>
              </w:rPr>
            </w:pPr>
            <w:r w:rsidRPr="004D6222">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2B967B44" w14:textId="77777777" w:rsidR="00B1051D" w:rsidRPr="004D6222" w:rsidRDefault="00B1051D" w:rsidP="00F17E38">
            <w:pPr>
              <w:pStyle w:val="TAL"/>
            </w:pPr>
            <w:r w:rsidRPr="004D6222">
              <w:rPr>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703B50C"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744562ED" w14:textId="77777777" w:rsidR="00B1051D" w:rsidRPr="004D6222" w:rsidRDefault="00B1051D" w:rsidP="00F17E38">
            <w:pPr>
              <w:pStyle w:val="TAL"/>
              <w:rPr>
                <w:lang w:eastAsia="zh-CN"/>
              </w:rPr>
            </w:pPr>
            <w:r w:rsidRPr="004D6222">
              <w:t>pc_no_eutra_disable_5GS</w:t>
            </w:r>
          </w:p>
        </w:tc>
        <w:tc>
          <w:tcPr>
            <w:tcW w:w="573" w:type="dxa"/>
            <w:tcBorders>
              <w:top w:val="single" w:sz="4" w:space="0" w:color="auto"/>
              <w:left w:val="single" w:sz="4" w:space="0" w:color="auto"/>
              <w:bottom w:val="single" w:sz="4" w:space="0" w:color="auto"/>
              <w:right w:val="single" w:sz="4" w:space="0" w:color="auto"/>
            </w:tcBorders>
          </w:tcPr>
          <w:p w14:paraId="24F10893"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DE2A739"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B361BEA" w14:textId="77777777" w:rsidR="00B1051D" w:rsidRPr="004D6222" w:rsidRDefault="00B1051D" w:rsidP="00F17E38">
            <w:pPr>
              <w:pStyle w:val="TAL"/>
            </w:pPr>
          </w:p>
        </w:tc>
      </w:tr>
      <w:tr w:rsidR="00B1051D" w:rsidRPr="004D6222" w14:paraId="54DEAD6D"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5975DC1" w14:textId="77777777" w:rsidR="00B1051D" w:rsidRPr="004D6222" w:rsidRDefault="00B1051D" w:rsidP="00F17E38">
            <w:pPr>
              <w:pStyle w:val="TAC"/>
              <w:rPr>
                <w:lang w:eastAsia="zh-CN"/>
              </w:rPr>
            </w:pPr>
            <w:r w:rsidRPr="004D6222">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4AF49ACA" w14:textId="77777777" w:rsidR="00B1051D" w:rsidRPr="004D6222" w:rsidRDefault="00B1051D" w:rsidP="00F17E38">
            <w:pPr>
              <w:pStyle w:val="TAL"/>
              <w:rPr>
                <w:lang w:eastAsia="zh-CN"/>
              </w:rPr>
            </w:pPr>
            <w:r w:rsidRPr="004D6222">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24E323F5" w14:textId="77777777" w:rsidR="00B1051D" w:rsidRPr="004D6222" w:rsidRDefault="00B1051D" w:rsidP="00F17E38">
            <w:pPr>
              <w:pStyle w:val="TAL"/>
            </w:pPr>
            <w:r w:rsidRPr="004D6222">
              <w:rPr>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38E7290C" w14:textId="77777777" w:rsidR="00B1051D" w:rsidRPr="004D6222" w:rsidRDefault="00B1051D" w:rsidP="00F17E38">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171E904C" w14:textId="77777777" w:rsidR="00B1051D" w:rsidRPr="004D6222" w:rsidRDefault="00B1051D" w:rsidP="00F17E38">
            <w:pPr>
              <w:pStyle w:val="TAL"/>
              <w:rPr>
                <w:lang w:eastAsia="zh-CN"/>
              </w:rPr>
            </w:pPr>
            <w:r w:rsidRPr="004D6222">
              <w:t>pc_MICO_Mode</w:t>
            </w:r>
          </w:p>
        </w:tc>
        <w:tc>
          <w:tcPr>
            <w:tcW w:w="573" w:type="dxa"/>
            <w:tcBorders>
              <w:top w:val="single" w:sz="4" w:space="0" w:color="auto"/>
              <w:left w:val="single" w:sz="4" w:space="0" w:color="auto"/>
              <w:bottom w:val="single" w:sz="4" w:space="0" w:color="auto"/>
              <w:right w:val="single" w:sz="4" w:space="0" w:color="auto"/>
            </w:tcBorders>
          </w:tcPr>
          <w:p w14:paraId="0A926C69" w14:textId="77777777" w:rsidR="00B1051D" w:rsidRPr="004D6222" w:rsidRDefault="00B1051D" w:rsidP="00F17E38">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559F7C"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5D41963" w14:textId="77777777" w:rsidR="00B1051D" w:rsidRPr="004D6222" w:rsidRDefault="00B1051D" w:rsidP="00F17E38">
            <w:pPr>
              <w:pStyle w:val="TAL"/>
            </w:pPr>
            <w:r w:rsidRPr="004D6222">
              <w:t xml:space="preserve">A UE supporting MICO mode </w:t>
            </w:r>
          </w:p>
        </w:tc>
      </w:tr>
      <w:tr w:rsidR="00B1051D" w:rsidRPr="004D6222" w14:paraId="184C491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7DB00CDB" w14:textId="77777777" w:rsidR="00B1051D" w:rsidRPr="004D6222" w:rsidRDefault="00B1051D" w:rsidP="00F17E38">
            <w:pPr>
              <w:pStyle w:val="TAC"/>
              <w:rPr>
                <w:lang w:eastAsia="zh-CN"/>
              </w:rPr>
            </w:pPr>
            <w:r w:rsidRPr="004D6222">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65EA1ABA" w14:textId="77777777" w:rsidR="00B1051D" w:rsidRPr="004D6222" w:rsidRDefault="00B1051D" w:rsidP="00F17E38">
            <w:pPr>
              <w:pStyle w:val="TAL"/>
              <w:rPr>
                <w:rFonts w:cs="Arial"/>
                <w:lang w:eastAsia="zh-CN"/>
              </w:rPr>
            </w:pPr>
            <w:r w:rsidRPr="004D6222">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110446F" w14:textId="77777777" w:rsidR="00B1051D" w:rsidRPr="004D6222" w:rsidRDefault="00B1051D" w:rsidP="00F17E38">
            <w:pPr>
              <w:pStyle w:val="TAL"/>
              <w:rPr>
                <w:lang w:eastAsia="zh-CN"/>
              </w:rPr>
            </w:pPr>
            <w:r w:rsidRPr="004D6222">
              <w:rPr>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81E419F"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BC84ECC" w14:textId="77777777" w:rsidR="00B1051D" w:rsidRPr="004D6222" w:rsidRDefault="00B1051D" w:rsidP="00F17E38">
            <w:pPr>
              <w:pStyle w:val="TAL"/>
            </w:pPr>
            <w:r w:rsidRPr="004D6222">
              <w:t>pc_5GC_ATSSS_PDN_connection</w:t>
            </w:r>
          </w:p>
        </w:tc>
        <w:tc>
          <w:tcPr>
            <w:tcW w:w="573" w:type="dxa"/>
            <w:tcBorders>
              <w:top w:val="single" w:sz="4" w:space="0" w:color="auto"/>
              <w:left w:val="single" w:sz="4" w:space="0" w:color="auto"/>
              <w:bottom w:val="single" w:sz="4" w:space="0" w:color="auto"/>
              <w:right w:val="single" w:sz="4" w:space="0" w:color="auto"/>
            </w:tcBorders>
          </w:tcPr>
          <w:p w14:paraId="5E83C060"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77FBA9"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8FE8BF7" w14:textId="77777777" w:rsidR="00B1051D" w:rsidRPr="004D6222" w:rsidRDefault="00B1051D" w:rsidP="00F17E38">
            <w:pPr>
              <w:pStyle w:val="TAL"/>
            </w:pPr>
          </w:p>
        </w:tc>
      </w:tr>
      <w:tr w:rsidR="00B1051D" w:rsidRPr="004D6222" w14:paraId="67812CC3"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419CC056" w14:textId="77777777" w:rsidR="00B1051D" w:rsidRPr="004D6222" w:rsidRDefault="00B1051D" w:rsidP="00F17E38">
            <w:pPr>
              <w:pStyle w:val="TAC"/>
              <w:rPr>
                <w:lang w:eastAsia="zh-CN"/>
              </w:rPr>
            </w:pPr>
            <w:r w:rsidRPr="004D6222">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358B79EF" w14:textId="77777777" w:rsidR="00B1051D" w:rsidRPr="004D6222" w:rsidRDefault="00B1051D" w:rsidP="00F17E38">
            <w:pPr>
              <w:pStyle w:val="TAL"/>
              <w:rPr>
                <w:rFonts w:cs="Arial"/>
                <w:lang w:eastAsia="zh-CN"/>
              </w:rPr>
            </w:pPr>
            <w:r w:rsidRPr="004D6222">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42D1A5BC" w14:textId="77777777" w:rsidR="00B1051D" w:rsidRPr="004D6222" w:rsidRDefault="00B1051D" w:rsidP="00F17E38">
            <w:pPr>
              <w:pStyle w:val="TAL"/>
              <w:rPr>
                <w:lang w:eastAsia="zh-CN"/>
              </w:rPr>
            </w:pPr>
            <w:r w:rsidRPr="004D6222">
              <w:rPr>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7FCFE3F3"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6568EC7E" w14:textId="77777777" w:rsidR="00B1051D" w:rsidRPr="004D6222" w:rsidRDefault="00B1051D" w:rsidP="00F17E38">
            <w:pPr>
              <w:pStyle w:val="TAL"/>
            </w:pPr>
            <w:r w:rsidRPr="004D6222">
              <w:rPr>
                <w:lang w:eastAsia="zh-CN"/>
              </w:rPr>
              <w:t>pc_PEIPS</w:t>
            </w:r>
            <w:r w:rsidRPr="004D6222">
              <w:t>_assistance_information</w:t>
            </w:r>
          </w:p>
        </w:tc>
        <w:tc>
          <w:tcPr>
            <w:tcW w:w="573" w:type="dxa"/>
            <w:tcBorders>
              <w:top w:val="single" w:sz="4" w:space="0" w:color="auto"/>
              <w:left w:val="single" w:sz="4" w:space="0" w:color="auto"/>
              <w:bottom w:val="single" w:sz="4" w:space="0" w:color="auto"/>
              <w:right w:val="single" w:sz="4" w:space="0" w:color="auto"/>
            </w:tcBorders>
          </w:tcPr>
          <w:p w14:paraId="05458A80"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7DEF31E"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19C98" w14:textId="77777777" w:rsidR="00B1051D" w:rsidRPr="004D6222" w:rsidRDefault="00B1051D" w:rsidP="00F17E38">
            <w:pPr>
              <w:pStyle w:val="TAL"/>
            </w:pPr>
            <w:r w:rsidRPr="004D6222">
              <w:t xml:space="preserve">A UE supporting this feature shall also support </w:t>
            </w:r>
            <w:r w:rsidRPr="004D6222">
              <w:rPr>
                <w:lang w:eastAsia="zh-CN"/>
              </w:rPr>
              <w:t>pc_pei_SubgroupingSupportBandList_r17</w:t>
            </w:r>
          </w:p>
        </w:tc>
      </w:tr>
      <w:tr w:rsidR="00B1051D" w:rsidRPr="004D6222" w14:paraId="0DDEE9C0"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19F21DC" w14:textId="77777777" w:rsidR="00B1051D" w:rsidRPr="004D6222" w:rsidRDefault="00B1051D" w:rsidP="00F17E38">
            <w:pPr>
              <w:pStyle w:val="TAC"/>
              <w:rPr>
                <w:lang w:eastAsia="zh-CN"/>
              </w:rPr>
            </w:pPr>
            <w:r w:rsidRPr="004D6222">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0E2D9C7" w14:textId="77777777" w:rsidR="00B1051D" w:rsidRPr="004D6222" w:rsidRDefault="00B1051D" w:rsidP="00F17E38">
            <w:pPr>
              <w:pStyle w:val="TAL"/>
            </w:pPr>
            <w:r w:rsidRPr="004D6222">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09C96D81" w14:textId="77777777" w:rsidR="00B1051D" w:rsidRPr="004D6222" w:rsidRDefault="00B1051D" w:rsidP="00F17E38">
            <w:pPr>
              <w:pStyle w:val="TAL"/>
              <w:rPr>
                <w:lang w:eastAsia="zh-CN"/>
              </w:rPr>
            </w:pPr>
            <w:r w:rsidRPr="004D6222">
              <w:rPr>
                <w:lang w:eastAsia="zh-CN"/>
              </w:rPr>
              <w:t>24.501</w:t>
            </w:r>
          </w:p>
          <w:p w14:paraId="0F7AA8E9" w14:textId="77777777" w:rsidR="00B1051D" w:rsidRPr="004D6222" w:rsidRDefault="00B1051D" w:rsidP="00F17E38">
            <w:pPr>
              <w:pStyle w:val="TAL"/>
              <w:rPr>
                <w:lang w:eastAsia="zh-CN"/>
              </w:rPr>
            </w:pPr>
            <w:r w:rsidRPr="004D6222">
              <w:rPr>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6FAEAB36"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AEB3C24" w14:textId="77777777" w:rsidR="00B1051D" w:rsidRPr="004D6222" w:rsidRDefault="00B1051D" w:rsidP="00F17E38">
            <w:pPr>
              <w:pStyle w:val="TAL"/>
              <w:rPr>
                <w:lang w:eastAsia="zh-CN"/>
              </w:rPr>
            </w:pPr>
            <w:r w:rsidRPr="004D6222">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4D6EFEEE"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36BFBC"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D666FE1" w14:textId="77777777" w:rsidR="00B1051D" w:rsidRPr="004D6222" w:rsidRDefault="00B1051D" w:rsidP="00F17E38">
            <w:pPr>
              <w:pStyle w:val="TAL"/>
            </w:pPr>
          </w:p>
        </w:tc>
      </w:tr>
      <w:tr w:rsidR="00B1051D" w:rsidRPr="004D6222" w14:paraId="6682D1C9"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3BBA2A84" w14:textId="77777777" w:rsidR="00B1051D" w:rsidRPr="004D6222" w:rsidRDefault="00B1051D" w:rsidP="00F17E38">
            <w:pPr>
              <w:pStyle w:val="TAC"/>
              <w:rPr>
                <w:lang w:eastAsia="zh-CN"/>
              </w:rPr>
            </w:pPr>
            <w:r w:rsidRPr="004D6222">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FFDD388" w14:textId="77777777" w:rsidR="00B1051D" w:rsidRPr="004D6222" w:rsidRDefault="00B1051D" w:rsidP="00F17E38">
            <w:pPr>
              <w:pStyle w:val="TAL"/>
            </w:pPr>
            <w:r w:rsidRPr="004D6222">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77A8F07B" w14:textId="77777777" w:rsidR="00B1051D" w:rsidRPr="004D6222" w:rsidRDefault="00B1051D" w:rsidP="00F17E38">
            <w:pPr>
              <w:pStyle w:val="TAL"/>
              <w:rPr>
                <w:lang w:eastAsia="zh-CN"/>
              </w:rPr>
            </w:pPr>
            <w:r w:rsidRPr="004D6222">
              <w:rPr>
                <w:lang w:eastAsia="zh-CN"/>
              </w:rPr>
              <w:t>24.501</w:t>
            </w:r>
          </w:p>
          <w:p w14:paraId="271E8410" w14:textId="77777777" w:rsidR="00B1051D" w:rsidRPr="004D6222" w:rsidRDefault="00B1051D" w:rsidP="00F17E38">
            <w:pPr>
              <w:pStyle w:val="TAL"/>
              <w:rPr>
                <w:lang w:eastAsia="zh-CN"/>
              </w:rPr>
            </w:pPr>
            <w:r w:rsidRPr="004D6222">
              <w:rPr>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58BD2A82"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6C14AF1D" w14:textId="77777777" w:rsidR="00B1051D" w:rsidRPr="004D6222" w:rsidRDefault="00B1051D" w:rsidP="00F17E38">
            <w:pPr>
              <w:pStyle w:val="TAL"/>
              <w:rPr>
                <w:lang w:eastAsia="zh-CN"/>
              </w:rPr>
            </w:pPr>
            <w:r w:rsidRPr="004D6222">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708EEF55"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807D33"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4FE7F6" w14:textId="77777777" w:rsidR="00B1051D" w:rsidRPr="004D6222" w:rsidRDefault="00B1051D" w:rsidP="00F17E38">
            <w:pPr>
              <w:pStyle w:val="TAL"/>
            </w:pPr>
          </w:p>
        </w:tc>
      </w:tr>
      <w:tr w:rsidR="00B1051D" w:rsidRPr="004D6222" w14:paraId="5C2BFE09"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43B6EAF4" w14:textId="77777777" w:rsidR="00B1051D" w:rsidRPr="004D6222" w:rsidRDefault="00B1051D" w:rsidP="00F17E38">
            <w:pPr>
              <w:pStyle w:val="TAC"/>
              <w:rPr>
                <w:lang w:eastAsia="zh-CN"/>
              </w:rPr>
            </w:pPr>
            <w:r w:rsidRPr="004D6222">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5B6071CC" w14:textId="77777777" w:rsidR="00B1051D" w:rsidRPr="004D6222" w:rsidRDefault="00B1051D" w:rsidP="00F17E38">
            <w:pPr>
              <w:pStyle w:val="TAL"/>
            </w:pPr>
            <w:r w:rsidRPr="004D6222">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1DFA932D" w14:textId="77777777" w:rsidR="00B1051D" w:rsidRPr="004D6222" w:rsidRDefault="00B1051D" w:rsidP="00F17E38">
            <w:pPr>
              <w:pStyle w:val="TAL"/>
              <w:rPr>
                <w:lang w:eastAsia="zh-CN"/>
              </w:rPr>
            </w:pPr>
            <w:r w:rsidRPr="004D6222">
              <w:rPr>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30ECE6B0"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B5AB067" w14:textId="77777777" w:rsidR="00B1051D" w:rsidRPr="004D6222" w:rsidRDefault="00B1051D" w:rsidP="00F17E38">
            <w:pPr>
              <w:pStyle w:val="TAL"/>
              <w:rPr>
                <w:lang w:eastAsia="zh-CN"/>
              </w:rPr>
            </w:pPr>
            <w:r w:rsidRPr="004D6222">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312E1751" w14:textId="77777777" w:rsidR="00B1051D" w:rsidRPr="004D6222" w:rsidRDefault="00B1051D" w:rsidP="00F17E38">
            <w:pPr>
              <w:pStyle w:val="TAL"/>
              <w:rPr>
                <w:lang w:eastAsia="zh-CN"/>
              </w:rPr>
            </w:pPr>
            <w:r w:rsidRPr="004D6222">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041453B"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309DB39" w14:textId="77777777" w:rsidR="00B1051D" w:rsidRPr="004D6222" w:rsidRDefault="00B1051D" w:rsidP="00F17E38">
            <w:pPr>
              <w:pStyle w:val="TAL"/>
            </w:pPr>
            <w:r w:rsidRPr="004D6222">
              <w:t>A UE supporting extended rejected NSSAI</w:t>
            </w:r>
          </w:p>
        </w:tc>
      </w:tr>
      <w:tr w:rsidR="00B1051D" w:rsidRPr="004D6222" w14:paraId="7AA789CF"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1EBD8181" w14:textId="77777777" w:rsidR="00B1051D" w:rsidRPr="004D6222" w:rsidRDefault="00B1051D" w:rsidP="00F17E38">
            <w:pPr>
              <w:pStyle w:val="TAC"/>
              <w:rPr>
                <w:lang w:eastAsia="zh-CN"/>
              </w:rPr>
            </w:pPr>
            <w:r w:rsidRPr="004D6222">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671DEA5B" w14:textId="77777777" w:rsidR="00B1051D" w:rsidRPr="004D6222" w:rsidRDefault="00B1051D" w:rsidP="00F17E38">
            <w:pPr>
              <w:pStyle w:val="TAL"/>
            </w:pPr>
            <w:r w:rsidRPr="004D6222">
              <w:t>Support of ATG</w:t>
            </w:r>
          </w:p>
        </w:tc>
        <w:tc>
          <w:tcPr>
            <w:tcW w:w="841" w:type="dxa"/>
            <w:tcBorders>
              <w:top w:val="single" w:sz="6" w:space="0" w:color="auto"/>
              <w:left w:val="single" w:sz="6" w:space="0" w:color="auto"/>
              <w:bottom w:val="single" w:sz="6" w:space="0" w:color="auto"/>
              <w:right w:val="single" w:sz="4" w:space="0" w:color="auto"/>
            </w:tcBorders>
          </w:tcPr>
          <w:p w14:paraId="01B4A39E" w14:textId="77777777" w:rsidR="00B1051D" w:rsidRPr="004D6222" w:rsidRDefault="00B1051D" w:rsidP="00F17E38">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9F58FDC" w14:textId="77777777" w:rsidR="00B1051D" w:rsidRPr="004D6222" w:rsidRDefault="00B1051D" w:rsidP="00F17E38">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2C9CABE3" w14:textId="77777777" w:rsidR="00B1051D" w:rsidRPr="004D6222" w:rsidRDefault="00B1051D" w:rsidP="00F17E38">
            <w:pPr>
              <w:pStyle w:val="TAL"/>
              <w:rPr>
                <w:lang w:eastAsia="zh-CN"/>
              </w:rPr>
            </w:pPr>
            <w:r w:rsidRPr="004D6222">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117B0072"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CCC99A"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5EF345" w14:textId="77777777" w:rsidR="00B1051D" w:rsidRPr="004D6222" w:rsidRDefault="00B1051D" w:rsidP="00F17E38">
            <w:pPr>
              <w:pStyle w:val="TAL"/>
            </w:pPr>
            <w:r w:rsidRPr="004D6222">
              <w:t>UE supports ATG</w:t>
            </w:r>
          </w:p>
        </w:tc>
      </w:tr>
      <w:tr w:rsidR="00B1051D" w:rsidRPr="004D6222" w14:paraId="09E9D3EA"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085ED20C" w14:textId="77777777" w:rsidR="00B1051D" w:rsidRPr="004D6222" w:rsidRDefault="00B1051D" w:rsidP="00F17E38">
            <w:pPr>
              <w:pStyle w:val="TAC"/>
              <w:rPr>
                <w:lang w:eastAsia="zh-CN"/>
              </w:rPr>
            </w:pPr>
            <w:r w:rsidRPr="004D6222">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8ACD5F9" w14:textId="77777777" w:rsidR="00B1051D" w:rsidRPr="004D6222" w:rsidRDefault="00B1051D" w:rsidP="00F17E38">
            <w:pPr>
              <w:pStyle w:val="TAL"/>
            </w:pPr>
            <w:r w:rsidRPr="004D6222">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59999376" w14:textId="77777777" w:rsidR="00B1051D" w:rsidRPr="004D6222" w:rsidRDefault="00B1051D" w:rsidP="00F17E38">
            <w:pPr>
              <w:pStyle w:val="TAL"/>
              <w:rPr>
                <w:lang w:eastAsia="zh-CN"/>
              </w:rPr>
            </w:pPr>
            <w:r w:rsidRPr="004D6222">
              <w:rPr>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73BB062F"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68E91DA0" w14:textId="77777777" w:rsidR="00B1051D" w:rsidRPr="004D6222" w:rsidRDefault="00B1051D" w:rsidP="00F17E38">
            <w:pPr>
              <w:pStyle w:val="TAL"/>
              <w:rPr>
                <w:lang w:eastAsia="zh-CN"/>
              </w:rPr>
            </w:pPr>
            <w:r w:rsidRPr="004D6222">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52227A56"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FBC0EB6"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8D0AF3" w14:textId="77777777" w:rsidR="00B1051D" w:rsidRPr="004D6222" w:rsidRDefault="00B1051D" w:rsidP="00F17E38">
            <w:pPr>
              <w:pStyle w:val="TAL"/>
            </w:pPr>
            <w:r w:rsidRPr="004D6222">
              <w:t>This PICS shall be true for UE that always disable E-UTRA capability when attach attempt counter or tracking area updating attempt counter is equal to 5.</w:t>
            </w:r>
          </w:p>
        </w:tc>
      </w:tr>
      <w:tr w:rsidR="00B1051D" w:rsidRPr="004D6222" w14:paraId="041C69CE"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6A735DFF" w14:textId="77777777" w:rsidR="00B1051D" w:rsidRPr="004D6222" w:rsidRDefault="00B1051D" w:rsidP="00F17E38">
            <w:pPr>
              <w:pStyle w:val="TAC"/>
              <w:rPr>
                <w:lang w:eastAsia="zh-CN"/>
              </w:rPr>
            </w:pPr>
            <w:r w:rsidRPr="004D6222">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66E9DCFF" w14:textId="77777777" w:rsidR="00B1051D" w:rsidRPr="004D6222" w:rsidRDefault="00B1051D" w:rsidP="00F17E38">
            <w:pPr>
              <w:pStyle w:val="TAL"/>
            </w:pPr>
            <w:r w:rsidRPr="004D6222">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34D008EA" w14:textId="77777777" w:rsidR="00B1051D" w:rsidRPr="004D6222" w:rsidRDefault="00B1051D" w:rsidP="00F17E38">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BF2D087" w14:textId="77777777" w:rsidR="00B1051D" w:rsidRPr="004D6222" w:rsidRDefault="00B1051D" w:rsidP="00F17E38">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1D368484" w14:textId="77777777" w:rsidR="00B1051D" w:rsidRPr="004D6222" w:rsidRDefault="00B1051D" w:rsidP="00F17E38">
            <w:pPr>
              <w:pStyle w:val="TAL"/>
              <w:rPr>
                <w:lang w:eastAsia="zh-CN"/>
              </w:rPr>
            </w:pPr>
            <w:r w:rsidRPr="004D6222">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F867BA4"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5422B8D"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8DAC6C" w14:textId="77777777" w:rsidR="00B1051D" w:rsidRPr="004D6222" w:rsidRDefault="00B1051D" w:rsidP="00F17E38">
            <w:pPr>
              <w:pStyle w:val="TAL"/>
            </w:pPr>
          </w:p>
        </w:tc>
      </w:tr>
      <w:tr w:rsidR="00B1051D" w:rsidRPr="004D6222" w14:paraId="0A7A595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113AAA6" w14:textId="77777777" w:rsidR="00B1051D" w:rsidRPr="004D6222" w:rsidRDefault="00B1051D" w:rsidP="00F17E38">
            <w:pPr>
              <w:pStyle w:val="TAC"/>
              <w:rPr>
                <w:lang w:eastAsia="zh-CN"/>
              </w:rPr>
            </w:pPr>
            <w:r w:rsidRPr="004D6222">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7A867F96" w14:textId="77777777" w:rsidR="00B1051D" w:rsidRPr="004D6222" w:rsidRDefault="00B1051D" w:rsidP="00F17E38">
            <w:pPr>
              <w:pStyle w:val="TAL"/>
            </w:pPr>
            <w:r w:rsidRPr="004D6222">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14D9A32B" w14:textId="77777777" w:rsidR="00B1051D" w:rsidRPr="004D6222" w:rsidRDefault="00B1051D" w:rsidP="00F17E38">
            <w:pPr>
              <w:pStyle w:val="TAL"/>
              <w:rPr>
                <w:lang w:eastAsia="zh-CN"/>
              </w:rPr>
            </w:pPr>
            <w:r w:rsidRPr="004D6222">
              <w:rPr>
                <w:lang w:eastAsia="zh-CN"/>
              </w:rPr>
              <w:t>38.306</w:t>
            </w:r>
          </w:p>
          <w:p w14:paraId="7C555DE4" w14:textId="77777777" w:rsidR="00B1051D" w:rsidRPr="004D6222" w:rsidRDefault="00B1051D" w:rsidP="00F17E38">
            <w:pPr>
              <w:pStyle w:val="TAL"/>
              <w:rPr>
                <w:lang w:eastAsia="zh-CN"/>
              </w:rPr>
            </w:pPr>
            <w:r w:rsidRPr="004D6222">
              <w:rPr>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71FFF9A6" w14:textId="77777777" w:rsidR="00B1051D" w:rsidRPr="004D6222" w:rsidRDefault="00B1051D" w:rsidP="00F17E38">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4193F08" w14:textId="77777777" w:rsidR="00B1051D" w:rsidRPr="004D6222" w:rsidRDefault="00B1051D" w:rsidP="00F17E38">
            <w:pPr>
              <w:pStyle w:val="TAL"/>
              <w:rPr>
                <w:lang w:eastAsia="zh-CN"/>
              </w:rPr>
            </w:pPr>
            <w:r w:rsidRPr="004D6222">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5793D4C5"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D56729D"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77E433" w14:textId="77777777" w:rsidR="00B1051D" w:rsidRPr="004D6222" w:rsidRDefault="00B1051D" w:rsidP="00F17E38">
            <w:pPr>
              <w:pStyle w:val="TAL"/>
            </w:pPr>
            <w:r w:rsidRPr="004D6222">
              <w:t>The UE may indicate support of this capability only if it supports extended DRX in RRC_IDLE.</w:t>
            </w:r>
          </w:p>
        </w:tc>
      </w:tr>
      <w:tr w:rsidR="00B1051D" w:rsidRPr="004D6222" w14:paraId="0ABEECBA"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12C205CC" w14:textId="77777777" w:rsidR="00B1051D" w:rsidRPr="004D6222" w:rsidRDefault="00B1051D" w:rsidP="00F17E38">
            <w:pPr>
              <w:pStyle w:val="TAC"/>
              <w:rPr>
                <w:lang w:eastAsia="zh-CN"/>
              </w:rPr>
            </w:pPr>
            <w:r w:rsidRPr="004D6222">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38651683" w14:textId="77777777" w:rsidR="00B1051D" w:rsidRPr="004D6222" w:rsidRDefault="00B1051D" w:rsidP="00F17E38">
            <w:pPr>
              <w:pStyle w:val="TAL"/>
            </w:pPr>
            <w:r w:rsidRPr="004D6222">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191D6A4C" w14:textId="77777777" w:rsidR="00B1051D" w:rsidRPr="004D6222" w:rsidRDefault="00B1051D" w:rsidP="00F17E38">
            <w:pPr>
              <w:pStyle w:val="TAL"/>
              <w:rPr>
                <w:lang w:eastAsia="zh-CN"/>
              </w:rPr>
            </w:pPr>
            <w:r w:rsidRPr="004D6222">
              <w:rPr>
                <w:lang w:eastAsia="zh-CN"/>
              </w:rPr>
              <w:t>38.306</w:t>
            </w:r>
          </w:p>
          <w:p w14:paraId="18839CC2" w14:textId="77777777" w:rsidR="00B1051D" w:rsidRPr="004D6222" w:rsidRDefault="00B1051D" w:rsidP="00F17E38">
            <w:pPr>
              <w:pStyle w:val="TAL"/>
              <w:rPr>
                <w:lang w:eastAsia="zh-CN"/>
              </w:rPr>
            </w:pPr>
            <w:r w:rsidRPr="004D6222">
              <w:rPr>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C218C55" w14:textId="77777777" w:rsidR="00B1051D" w:rsidRPr="004D6222" w:rsidRDefault="00B1051D" w:rsidP="00F17E38">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7E1141C9" w14:textId="77777777" w:rsidR="00B1051D" w:rsidRPr="004D6222" w:rsidRDefault="00B1051D" w:rsidP="00F17E38">
            <w:pPr>
              <w:pStyle w:val="TAL"/>
              <w:rPr>
                <w:lang w:eastAsia="zh-CN"/>
              </w:rPr>
            </w:pPr>
            <w:r w:rsidRPr="004D6222">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7715C2F6"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E55CD1"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22684BC" w14:textId="77777777" w:rsidR="00B1051D" w:rsidRPr="004D6222" w:rsidRDefault="00B1051D" w:rsidP="00F17E38">
            <w:pPr>
              <w:pStyle w:val="TAL"/>
            </w:pPr>
            <w:r w:rsidRPr="004D6222">
              <w:t>The UE may indicate support of this capability only if it supports extended DRX in RRC_IDLE.</w:t>
            </w:r>
          </w:p>
        </w:tc>
      </w:tr>
      <w:tr w:rsidR="00B1051D" w:rsidRPr="004D6222" w14:paraId="2C5A8993"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598C5989" w14:textId="77777777" w:rsidR="00B1051D" w:rsidRPr="004D6222" w:rsidRDefault="00B1051D" w:rsidP="00F17E38">
            <w:pPr>
              <w:pStyle w:val="TAC"/>
              <w:rPr>
                <w:lang w:eastAsia="zh-CN"/>
              </w:rPr>
            </w:pPr>
            <w:r w:rsidRPr="004D6222">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7853BEEC" w14:textId="77777777" w:rsidR="00B1051D" w:rsidRPr="004D6222" w:rsidRDefault="00B1051D" w:rsidP="00F17E38">
            <w:pPr>
              <w:pStyle w:val="TAL"/>
            </w:pPr>
            <w:r w:rsidRPr="004D6222">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3FD061FD" w14:textId="77777777" w:rsidR="00B1051D" w:rsidRPr="004D6222" w:rsidRDefault="00B1051D" w:rsidP="00F17E38">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84C034C" w14:textId="77777777" w:rsidR="00B1051D" w:rsidRPr="004D6222" w:rsidRDefault="00B1051D" w:rsidP="00F17E38">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57275306" w14:textId="77777777" w:rsidR="00B1051D" w:rsidRPr="004D6222" w:rsidRDefault="00B1051D" w:rsidP="00F17E38">
            <w:pPr>
              <w:pStyle w:val="TAL"/>
              <w:rPr>
                <w:lang w:eastAsia="zh-CN"/>
              </w:rPr>
            </w:pPr>
            <w:r w:rsidRPr="004D6222">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1AA8F3E9"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EA1E63E"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40AC5FF" w14:textId="77777777" w:rsidR="00B1051D" w:rsidRPr="004D6222" w:rsidRDefault="00B1051D" w:rsidP="00F17E38">
            <w:pPr>
              <w:pStyle w:val="TAL"/>
            </w:pPr>
            <w:r w:rsidRPr="004D6222">
              <w:t>A UE supporting this PICS shall also support pc_inDeviceCoexInd_r16</w:t>
            </w:r>
          </w:p>
        </w:tc>
      </w:tr>
      <w:tr w:rsidR="00B1051D" w:rsidRPr="004D6222" w14:paraId="59230B52"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285CA040" w14:textId="77777777" w:rsidR="00B1051D" w:rsidRPr="004D6222" w:rsidRDefault="00B1051D" w:rsidP="00F17E38">
            <w:pPr>
              <w:pStyle w:val="TAC"/>
              <w:rPr>
                <w:lang w:eastAsia="zh-CN"/>
              </w:rPr>
            </w:pPr>
            <w:r w:rsidRPr="004D6222">
              <w:rPr>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047C748C" w14:textId="77777777" w:rsidR="00B1051D" w:rsidRPr="004D6222" w:rsidRDefault="00B1051D" w:rsidP="00F17E38">
            <w:pPr>
              <w:pStyle w:val="TAL"/>
            </w:pPr>
            <w:r w:rsidRPr="004D6222">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358FC24D" w14:textId="77777777" w:rsidR="00B1051D" w:rsidRPr="004D6222" w:rsidRDefault="00B1051D" w:rsidP="00F17E38">
            <w:pPr>
              <w:pStyle w:val="TAL"/>
              <w:rPr>
                <w:lang w:eastAsia="zh-CN"/>
              </w:rPr>
            </w:pPr>
            <w:r w:rsidRPr="004D6222">
              <w:rPr>
                <w:lang w:eastAsia="zh-CN"/>
              </w:rPr>
              <w:t>38.306</w:t>
            </w:r>
          </w:p>
          <w:p w14:paraId="671DDA96" w14:textId="77777777" w:rsidR="00B1051D" w:rsidRPr="004D6222" w:rsidRDefault="00B1051D" w:rsidP="00F17E38">
            <w:pPr>
              <w:pStyle w:val="TAL"/>
              <w:rPr>
                <w:lang w:eastAsia="zh-CN"/>
              </w:rPr>
            </w:pPr>
            <w:r w:rsidRPr="004D6222">
              <w:rPr>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F57ABCB" w14:textId="77777777" w:rsidR="00B1051D" w:rsidRPr="004D6222" w:rsidRDefault="00B1051D" w:rsidP="00F17E38">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61667BE3" w14:textId="77777777" w:rsidR="00B1051D" w:rsidRPr="004D6222" w:rsidRDefault="00B1051D" w:rsidP="00F17E38">
            <w:pPr>
              <w:pStyle w:val="TAL"/>
              <w:rPr>
                <w:lang w:eastAsia="zh-CN"/>
              </w:rPr>
            </w:pPr>
            <w:r w:rsidRPr="004D6222">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3AB9818"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F6A862"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A6A560" w14:textId="77777777" w:rsidR="00B1051D" w:rsidRPr="004D6222" w:rsidRDefault="00B1051D" w:rsidP="00F17E38">
            <w:pPr>
              <w:pStyle w:val="TAL"/>
            </w:pPr>
            <w:r w:rsidRPr="004D6222">
              <w:t>A UE supporting this feature shall also indicate the support of nonTerrestrialNetwork-r17. FR2 only</w:t>
            </w:r>
          </w:p>
        </w:tc>
      </w:tr>
      <w:tr w:rsidR="00B1051D" w:rsidRPr="004D6222" w14:paraId="03A5CA7C"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30763284" w14:textId="77777777" w:rsidR="00B1051D" w:rsidRPr="004D6222" w:rsidRDefault="00B1051D" w:rsidP="00F17E38">
            <w:pPr>
              <w:pStyle w:val="TAC"/>
              <w:rPr>
                <w:lang w:eastAsia="zh-CN"/>
              </w:rPr>
            </w:pPr>
            <w:r w:rsidRPr="004D6222">
              <w:rPr>
                <w:lang w:eastAsia="zh-CN"/>
              </w:rPr>
              <w:lastRenderedPageBreak/>
              <w:t>72</w:t>
            </w:r>
          </w:p>
        </w:tc>
        <w:tc>
          <w:tcPr>
            <w:tcW w:w="3578" w:type="dxa"/>
            <w:tcBorders>
              <w:top w:val="single" w:sz="6" w:space="0" w:color="auto"/>
              <w:left w:val="single" w:sz="4" w:space="0" w:color="auto"/>
              <w:bottom w:val="single" w:sz="6" w:space="0" w:color="auto"/>
              <w:right w:val="single" w:sz="6" w:space="0" w:color="auto"/>
            </w:tcBorders>
          </w:tcPr>
          <w:p w14:paraId="417CB0BE" w14:textId="77777777" w:rsidR="00B1051D" w:rsidRPr="004D6222" w:rsidRDefault="00B1051D" w:rsidP="00F17E38">
            <w:pPr>
              <w:pStyle w:val="TAL"/>
            </w:pPr>
            <w:r w:rsidRPr="004D6222">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67954B1A" w14:textId="77777777" w:rsidR="00B1051D" w:rsidRPr="004D6222" w:rsidRDefault="00B1051D" w:rsidP="00F17E38">
            <w:pPr>
              <w:pStyle w:val="TAL"/>
              <w:rPr>
                <w:lang w:eastAsia="zh-CN"/>
              </w:rPr>
            </w:pPr>
            <w:r w:rsidRPr="004D6222">
              <w:rPr>
                <w:lang w:eastAsia="zh-CN"/>
              </w:rPr>
              <w:t>38.306</w:t>
            </w:r>
          </w:p>
          <w:p w14:paraId="656F1BBB" w14:textId="77777777" w:rsidR="00B1051D" w:rsidRPr="004D6222" w:rsidRDefault="00B1051D" w:rsidP="00F17E38">
            <w:pPr>
              <w:pStyle w:val="TAL"/>
              <w:rPr>
                <w:lang w:eastAsia="zh-CN"/>
              </w:rPr>
            </w:pPr>
            <w:r w:rsidRPr="004D6222">
              <w:rPr>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287B55D" w14:textId="77777777" w:rsidR="00B1051D" w:rsidRPr="004D6222" w:rsidRDefault="00B1051D" w:rsidP="00F17E38">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5B45A838" w14:textId="77777777" w:rsidR="00B1051D" w:rsidRPr="004D6222" w:rsidRDefault="00B1051D" w:rsidP="00F17E38">
            <w:pPr>
              <w:pStyle w:val="TAL"/>
              <w:rPr>
                <w:lang w:eastAsia="zh-CN"/>
              </w:rPr>
            </w:pPr>
            <w:r w:rsidRPr="004D6222">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1A535ADE"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1A70E"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02849A" w14:textId="77777777" w:rsidR="00B1051D" w:rsidRPr="004D6222" w:rsidRDefault="00B1051D" w:rsidP="00F17E38">
            <w:pPr>
              <w:pStyle w:val="TAL"/>
            </w:pPr>
            <w:r w:rsidRPr="004D6222">
              <w:t>A UE supporting this feature shall also indicate the support of nonTerrestrialNetwork-r17. FR2 only</w:t>
            </w:r>
          </w:p>
        </w:tc>
      </w:tr>
      <w:tr w:rsidR="00B1051D" w:rsidRPr="004D6222" w14:paraId="3AB3269A"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0A55B5EA" w14:textId="77777777" w:rsidR="00B1051D" w:rsidRPr="004D6222" w:rsidRDefault="00B1051D" w:rsidP="00F17E38">
            <w:pPr>
              <w:pStyle w:val="TAC"/>
              <w:rPr>
                <w:lang w:eastAsia="zh-CN"/>
              </w:rPr>
            </w:pPr>
            <w:r w:rsidRPr="004D6222">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153094B2" w14:textId="77777777" w:rsidR="00B1051D" w:rsidRPr="004D6222" w:rsidRDefault="00B1051D" w:rsidP="00F17E38">
            <w:pPr>
              <w:pStyle w:val="TAL"/>
            </w:pPr>
            <w:r w:rsidRPr="004D6222">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03C53D78" w14:textId="77777777" w:rsidR="00B1051D" w:rsidRPr="004D6222" w:rsidRDefault="00B1051D" w:rsidP="00F17E38">
            <w:pPr>
              <w:pStyle w:val="TAL"/>
              <w:rPr>
                <w:lang w:eastAsia="zh-CN"/>
              </w:rPr>
            </w:pPr>
            <w:r w:rsidRPr="004D6222">
              <w:rPr>
                <w:lang w:eastAsia="zh-CN"/>
              </w:rPr>
              <w:t>38.306</w:t>
            </w:r>
          </w:p>
          <w:p w14:paraId="40D3DF0A" w14:textId="77777777" w:rsidR="00B1051D" w:rsidRPr="004D6222" w:rsidRDefault="00B1051D" w:rsidP="00F17E38">
            <w:pPr>
              <w:pStyle w:val="TAL"/>
              <w:rPr>
                <w:lang w:eastAsia="zh-CN"/>
              </w:rPr>
            </w:pPr>
            <w:r w:rsidRPr="004D6222">
              <w:rPr>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1B205030" w14:textId="77777777" w:rsidR="00B1051D" w:rsidRPr="004D6222" w:rsidRDefault="00B1051D" w:rsidP="00F17E38">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41B0F4D7" w14:textId="77777777" w:rsidR="00B1051D" w:rsidRPr="004D6222" w:rsidRDefault="00B1051D" w:rsidP="00F17E38">
            <w:pPr>
              <w:pStyle w:val="TAL"/>
              <w:rPr>
                <w:lang w:eastAsia="zh-CN"/>
              </w:rPr>
            </w:pPr>
            <w:r w:rsidRPr="004D6222">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3CADA6CF"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530B5"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F8A83F8" w14:textId="77777777" w:rsidR="00B1051D" w:rsidRPr="004D6222" w:rsidRDefault="00B1051D" w:rsidP="00F17E38">
            <w:pPr>
              <w:pStyle w:val="TAL"/>
            </w:pPr>
            <w:r w:rsidRPr="004D6222">
              <w:t>A UE supporting this feature shall also indicate the support of nonTerrestrialNetwork-r17.</w:t>
            </w:r>
          </w:p>
          <w:p w14:paraId="6FF59071" w14:textId="77777777" w:rsidR="00B1051D" w:rsidRPr="004D6222" w:rsidRDefault="00B1051D" w:rsidP="00F17E38">
            <w:pPr>
              <w:pStyle w:val="TAL"/>
            </w:pPr>
            <w:r w:rsidRPr="004D6222">
              <w:t>When UE supports this feature and does not support softSatelliteSwitchResyncNTN-r18, this UE is able to perform hard satellite switch with re-sync in a network supporting soft satellite switch with re-sync</w:t>
            </w:r>
          </w:p>
        </w:tc>
      </w:tr>
      <w:tr w:rsidR="00B1051D" w:rsidRPr="004D6222" w14:paraId="4E375377"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05DCBCFD" w14:textId="77777777" w:rsidR="00B1051D" w:rsidRPr="004D6222" w:rsidRDefault="00B1051D" w:rsidP="00F17E38">
            <w:pPr>
              <w:pStyle w:val="TAC"/>
              <w:rPr>
                <w:lang w:eastAsia="zh-CN"/>
              </w:rPr>
            </w:pPr>
            <w:r w:rsidRPr="004D6222">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04ADDA0" w14:textId="77777777" w:rsidR="00B1051D" w:rsidRPr="004D6222" w:rsidRDefault="00B1051D" w:rsidP="00F17E38">
            <w:pPr>
              <w:pStyle w:val="TAL"/>
            </w:pPr>
            <w:r w:rsidRPr="004D6222">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532500F1" w14:textId="77777777" w:rsidR="00B1051D" w:rsidRPr="004D6222" w:rsidRDefault="00B1051D" w:rsidP="00F17E38">
            <w:pPr>
              <w:pStyle w:val="TAL"/>
              <w:rPr>
                <w:lang w:eastAsia="zh-CN"/>
              </w:rPr>
            </w:pPr>
            <w:r w:rsidRPr="004D6222">
              <w:rPr>
                <w:lang w:eastAsia="zh-CN"/>
              </w:rPr>
              <w:t>38.306</w:t>
            </w:r>
          </w:p>
          <w:p w14:paraId="4DA1F1C5" w14:textId="77777777" w:rsidR="00B1051D" w:rsidRPr="004D6222" w:rsidRDefault="00B1051D" w:rsidP="00F17E38">
            <w:pPr>
              <w:pStyle w:val="TAL"/>
              <w:rPr>
                <w:lang w:eastAsia="zh-CN"/>
              </w:rPr>
            </w:pPr>
            <w:r w:rsidRPr="004D6222">
              <w:rPr>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58C50116" w14:textId="77777777" w:rsidR="00B1051D" w:rsidRPr="004D6222" w:rsidRDefault="00B1051D" w:rsidP="00F17E38">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18C77FC3" w14:textId="77777777" w:rsidR="00B1051D" w:rsidRPr="004D6222" w:rsidRDefault="00B1051D" w:rsidP="00F17E38">
            <w:pPr>
              <w:pStyle w:val="TAL"/>
              <w:rPr>
                <w:lang w:eastAsia="zh-CN"/>
              </w:rPr>
            </w:pPr>
            <w:r w:rsidRPr="004D6222">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87D1C5B"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B59199"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9F5972" w14:textId="77777777" w:rsidR="00B1051D" w:rsidRPr="004D6222" w:rsidRDefault="00B1051D" w:rsidP="00F17E38">
            <w:pPr>
              <w:pStyle w:val="TAL"/>
            </w:pPr>
            <w:r w:rsidRPr="004D6222">
              <w:t>A UE supporting this feature shall also indicate support of hardSatelliteSwitchResyncNTN-r18.</w:t>
            </w:r>
          </w:p>
        </w:tc>
      </w:tr>
      <w:tr w:rsidR="00B1051D" w:rsidRPr="004D6222" w14:paraId="421F29B2" w14:textId="77777777" w:rsidTr="00F17E38">
        <w:trPr>
          <w:cantSplit/>
          <w:jc w:val="center"/>
        </w:trPr>
        <w:tc>
          <w:tcPr>
            <w:tcW w:w="488" w:type="dxa"/>
            <w:tcBorders>
              <w:top w:val="single" w:sz="4" w:space="0" w:color="auto"/>
              <w:left w:val="single" w:sz="4" w:space="0" w:color="auto"/>
              <w:bottom w:val="single" w:sz="4" w:space="0" w:color="auto"/>
              <w:right w:val="single" w:sz="4" w:space="0" w:color="auto"/>
            </w:tcBorders>
          </w:tcPr>
          <w:p w14:paraId="3B89C92F" w14:textId="77777777" w:rsidR="00B1051D" w:rsidRPr="004D6222" w:rsidRDefault="00B1051D" w:rsidP="00F17E38">
            <w:pPr>
              <w:pStyle w:val="TAC"/>
              <w:rPr>
                <w:lang w:eastAsia="zh-CN"/>
              </w:rPr>
            </w:pPr>
            <w:r w:rsidRPr="004D6222">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2FF7D875" w14:textId="77777777" w:rsidR="00B1051D" w:rsidRPr="004D6222" w:rsidRDefault="00B1051D" w:rsidP="00F17E38">
            <w:pPr>
              <w:pStyle w:val="TAL"/>
            </w:pPr>
            <w:r w:rsidRPr="004D6222">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237C5D0" w14:textId="77777777" w:rsidR="00B1051D" w:rsidRPr="004D6222" w:rsidRDefault="00B1051D" w:rsidP="00F17E38">
            <w:pPr>
              <w:pStyle w:val="TAL"/>
              <w:rPr>
                <w:lang w:eastAsia="zh-CN"/>
              </w:rPr>
            </w:pPr>
            <w:r w:rsidRPr="004D6222">
              <w:rPr>
                <w:lang w:eastAsia="zh-CN"/>
              </w:rPr>
              <w:t>38.306</w:t>
            </w:r>
          </w:p>
          <w:p w14:paraId="40AC9713" w14:textId="77777777" w:rsidR="00B1051D" w:rsidRPr="004D6222" w:rsidRDefault="00B1051D" w:rsidP="00F17E38">
            <w:pPr>
              <w:pStyle w:val="TAL"/>
              <w:rPr>
                <w:lang w:eastAsia="zh-CN"/>
              </w:rPr>
            </w:pPr>
            <w:r w:rsidRPr="004D6222">
              <w:rPr>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82C9DED" w14:textId="77777777" w:rsidR="00B1051D" w:rsidRPr="004D6222" w:rsidRDefault="00B1051D" w:rsidP="00F17E38">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22B367C3" w14:textId="77777777" w:rsidR="00B1051D" w:rsidRPr="004D6222" w:rsidRDefault="00B1051D" w:rsidP="00F17E38">
            <w:pPr>
              <w:pStyle w:val="TAL"/>
              <w:rPr>
                <w:lang w:eastAsia="zh-CN"/>
              </w:rPr>
            </w:pPr>
            <w:r w:rsidRPr="004D6222">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57A07570" w14:textId="77777777" w:rsidR="00B1051D" w:rsidRPr="004D6222" w:rsidRDefault="00B1051D" w:rsidP="00F17E38">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C61C1C" w14:textId="77777777" w:rsidR="00B1051D" w:rsidRPr="004D6222" w:rsidRDefault="00B1051D" w:rsidP="00F17E3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313084" w14:textId="77777777" w:rsidR="00B1051D" w:rsidRPr="004D6222" w:rsidRDefault="00B1051D" w:rsidP="00F17E38">
            <w:pPr>
              <w:pStyle w:val="TAL"/>
            </w:pPr>
            <w:r w:rsidRPr="004D6222">
              <w:t>A UE supporting this feature shall also indicate the support of nonTerrestrialNetwork-r17.</w:t>
            </w:r>
          </w:p>
        </w:tc>
      </w:tr>
      <w:tr w:rsidR="00B1051D" w:rsidRPr="004D6222" w14:paraId="75FED0F9" w14:textId="77777777" w:rsidTr="00F17E38">
        <w:trPr>
          <w:cantSplit/>
          <w:jc w:val="center"/>
          <w:ins w:id="16" w:author="Zhaoya" w:date="2025-01-27T15:58:00Z"/>
        </w:trPr>
        <w:tc>
          <w:tcPr>
            <w:tcW w:w="488" w:type="dxa"/>
            <w:tcBorders>
              <w:top w:val="single" w:sz="4" w:space="0" w:color="auto"/>
              <w:left w:val="single" w:sz="4" w:space="0" w:color="auto"/>
              <w:bottom w:val="single" w:sz="4" w:space="0" w:color="auto"/>
              <w:right w:val="single" w:sz="4" w:space="0" w:color="auto"/>
            </w:tcBorders>
          </w:tcPr>
          <w:p w14:paraId="67B75873" w14:textId="6A515261" w:rsidR="00B1051D" w:rsidRPr="004D6222" w:rsidRDefault="00B1051D" w:rsidP="00B1051D">
            <w:pPr>
              <w:pStyle w:val="TAC"/>
              <w:rPr>
                <w:ins w:id="17" w:author="Zhaoya" w:date="2025-01-27T15:58:00Z"/>
                <w:lang w:eastAsia="zh-CN"/>
              </w:rPr>
            </w:pPr>
            <w:ins w:id="18" w:author="Zhaoya" w:date="2025-01-27T15:59:00Z">
              <w:r>
                <w:rPr>
                  <w:lang w:eastAsia="zh-CN"/>
                </w:rPr>
                <w:t>XX</w:t>
              </w:r>
            </w:ins>
          </w:p>
        </w:tc>
        <w:tc>
          <w:tcPr>
            <w:tcW w:w="3578" w:type="dxa"/>
            <w:tcBorders>
              <w:top w:val="single" w:sz="6" w:space="0" w:color="auto"/>
              <w:left w:val="single" w:sz="4" w:space="0" w:color="auto"/>
              <w:bottom w:val="single" w:sz="6" w:space="0" w:color="auto"/>
              <w:right w:val="single" w:sz="6" w:space="0" w:color="auto"/>
            </w:tcBorders>
          </w:tcPr>
          <w:p w14:paraId="7FC9310E" w14:textId="4CD24641" w:rsidR="00B1051D" w:rsidRPr="004D6222" w:rsidRDefault="00B1051D" w:rsidP="00B1051D">
            <w:pPr>
              <w:pStyle w:val="TAL"/>
              <w:rPr>
                <w:ins w:id="19" w:author="Zhaoya" w:date="2025-01-27T15:58:00Z"/>
              </w:rPr>
            </w:pPr>
            <w:ins w:id="20" w:author="Zhaoya" w:date="2025-01-27T15:59:00Z">
              <w:r>
                <w:t>S</w:t>
              </w:r>
              <w:r w:rsidRPr="0056122D">
                <w:t xml:space="preserve">upports of </w:t>
              </w:r>
              <w:r w:rsidRPr="00B33F36">
                <w:rPr>
                  <w:noProof/>
                </w:rPr>
                <w:t>sending UE assistance information with UL traffic information, including at least one of jitter range, burst arrival time, data burst periodicity and PDU Set and PSI identification</w:t>
              </w:r>
            </w:ins>
          </w:p>
        </w:tc>
        <w:tc>
          <w:tcPr>
            <w:tcW w:w="841" w:type="dxa"/>
            <w:tcBorders>
              <w:top w:val="single" w:sz="6" w:space="0" w:color="auto"/>
              <w:left w:val="single" w:sz="6" w:space="0" w:color="auto"/>
              <w:bottom w:val="single" w:sz="6" w:space="0" w:color="auto"/>
              <w:right w:val="single" w:sz="4" w:space="0" w:color="auto"/>
            </w:tcBorders>
          </w:tcPr>
          <w:p w14:paraId="39DDFE7C" w14:textId="77777777" w:rsidR="00B1051D" w:rsidRPr="0056122D" w:rsidRDefault="00B1051D" w:rsidP="00B1051D">
            <w:pPr>
              <w:pStyle w:val="TAL"/>
              <w:rPr>
                <w:ins w:id="21" w:author="Zhaoya" w:date="2025-01-27T15:59:00Z"/>
                <w:lang w:eastAsia="zh-CN"/>
              </w:rPr>
            </w:pPr>
            <w:ins w:id="22" w:author="Zhaoya" w:date="2025-01-27T15:59:00Z">
              <w:r w:rsidRPr="0056122D">
                <w:rPr>
                  <w:lang w:eastAsia="zh-CN"/>
                </w:rPr>
                <w:t>38.306</w:t>
              </w:r>
            </w:ins>
          </w:p>
          <w:p w14:paraId="646BDAE6" w14:textId="1478B0D8" w:rsidR="00B1051D" w:rsidRPr="004D6222" w:rsidRDefault="00B1051D" w:rsidP="00B1051D">
            <w:pPr>
              <w:pStyle w:val="TAL"/>
              <w:rPr>
                <w:ins w:id="23" w:author="Zhaoya" w:date="2025-01-27T15:58:00Z"/>
                <w:lang w:eastAsia="zh-CN"/>
              </w:rPr>
            </w:pPr>
            <w:ins w:id="24" w:author="Zhaoya" w:date="2025-01-27T15:59:00Z">
              <w:r w:rsidRPr="0056122D">
                <w:rPr>
                  <w:lang w:eastAsia="zh-CN"/>
                </w:rPr>
                <w:t>4.2.</w:t>
              </w:r>
              <w:r>
                <w:rPr>
                  <w:lang w:eastAsia="zh-CN"/>
                </w:rPr>
                <w:t>2</w:t>
              </w:r>
            </w:ins>
          </w:p>
        </w:tc>
        <w:tc>
          <w:tcPr>
            <w:tcW w:w="859" w:type="dxa"/>
            <w:tcBorders>
              <w:top w:val="single" w:sz="4" w:space="0" w:color="auto"/>
              <w:left w:val="single" w:sz="4" w:space="0" w:color="auto"/>
              <w:bottom w:val="single" w:sz="4" w:space="0" w:color="auto"/>
              <w:right w:val="single" w:sz="4" w:space="0" w:color="auto"/>
            </w:tcBorders>
          </w:tcPr>
          <w:p w14:paraId="18B98A4A" w14:textId="7525011E" w:rsidR="00B1051D" w:rsidRPr="004D6222" w:rsidRDefault="00B1051D" w:rsidP="00B1051D">
            <w:pPr>
              <w:pStyle w:val="TAL"/>
              <w:rPr>
                <w:ins w:id="25" w:author="Zhaoya" w:date="2025-01-27T15:58:00Z"/>
              </w:rPr>
            </w:pPr>
            <w:ins w:id="26" w:author="Zhaoya" w:date="2025-01-27T15:59:00Z">
              <w:r>
                <w:rPr>
                  <w:rFonts w:hint="eastAsia"/>
                  <w:lang w:eastAsia="zh-CN"/>
                </w:rPr>
                <w:t>R</w:t>
              </w:r>
              <w:r>
                <w:rPr>
                  <w:lang w:eastAsia="zh-CN"/>
                </w:rPr>
                <w:t>el-18</w:t>
              </w:r>
            </w:ins>
          </w:p>
        </w:tc>
        <w:tc>
          <w:tcPr>
            <w:tcW w:w="1574" w:type="dxa"/>
            <w:tcBorders>
              <w:top w:val="single" w:sz="4" w:space="0" w:color="auto"/>
              <w:left w:val="single" w:sz="4" w:space="0" w:color="auto"/>
              <w:bottom w:val="single" w:sz="4" w:space="0" w:color="auto"/>
              <w:right w:val="single" w:sz="4" w:space="0" w:color="auto"/>
            </w:tcBorders>
          </w:tcPr>
          <w:p w14:paraId="20FAFF78" w14:textId="27A8D403" w:rsidR="00B1051D" w:rsidRPr="004D6222" w:rsidRDefault="00B1051D" w:rsidP="00B1051D">
            <w:pPr>
              <w:pStyle w:val="TAL"/>
              <w:rPr>
                <w:ins w:id="27" w:author="Zhaoya" w:date="2025-01-27T15:58:00Z"/>
                <w:lang w:eastAsia="zh-CN"/>
              </w:rPr>
            </w:pPr>
            <w:ins w:id="28" w:author="Zhaoya" w:date="2025-01-27T15:59:00Z">
              <w:r>
                <w:rPr>
                  <w:lang w:eastAsia="zh-CN"/>
                </w:rPr>
                <w:t>pc_</w:t>
              </w:r>
              <w:r w:rsidRPr="00D26CB4">
                <w:rPr>
                  <w:lang w:eastAsia="zh-CN"/>
                </w:rPr>
                <w:t>ul_TrafficInfo_r18</w:t>
              </w:r>
            </w:ins>
          </w:p>
        </w:tc>
        <w:tc>
          <w:tcPr>
            <w:tcW w:w="573" w:type="dxa"/>
            <w:tcBorders>
              <w:top w:val="single" w:sz="4" w:space="0" w:color="auto"/>
              <w:left w:val="single" w:sz="4" w:space="0" w:color="auto"/>
              <w:bottom w:val="single" w:sz="4" w:space="0" w:color="auto"/>
              <w:right w:val="single" w:sz="4" w:space="0" w:color="auto"/>
            </w:tcBorders>
          </w:tcPr>
          <w:p w14:paraId="5827561D" w14:textId="12DA312A" w:rsidR="00B1051D" w:rsidRPr="004D6222" w:rsidRDefault="00B1051D" w:rsidP="00B1051D">
            <w:pPr>
              <w:pStyle w:val="TAL"/>
              <w:rPr>
                <w:ins w:id="29" w:author="Zhaoya" w:date="2025-01-27T15:58:00Z"/>
                <w:lang w:eastAsia="zh-CN"/>
              </w:rPr>
            </w:pPr>
            <w:ins w:id="30" w:author="Zhaoya" w:date="2025-01-27T15:59:00Z">
              <w:r>
                <w:rPr>
                  <w:rFonts w:hint="eastAsia"/>
                  <w:lang w:eastAsia="zh-CN"/>
                </w:rPr>
                <w:t>N</w:t>
              </w:r>
              <w:r>
                <w:rPr>
                  <w:lang w:eastAsia="zh-CN"/>
                </w:rPr>
                <w:t>o</w:t>
              </w:r>
            </w:ins>
          </w:p>
        </w:tc>
        <w:tc>
          <w:tcPr>
            <w:tcW w:w="1574" w:type="dxa"/>
            <w:tcBorders>
              <w:top w:val="single" w:sz="4" w:space="0" w:color="auto"/>
              <w:left w:val="single" w:sz="4" w:space="0" w:color="auto"/>
              <w:bottom w:val="single" w:sz="4" w:space="0" w:color="auto"/>
              <w:right w:val="single" w:sz="4" w:space="0" w:color="auto"/>
            </w:tcBorders>
          </w:tcPr>
          <w:p w14:paraId="781F8739" w14:textId="77777777" w:rsidR="00B1051D" w:rsidRPr="004D6222" w:rsidRDefault="00B1051D" w:rsidP="00B1051D">
            <w:pPr>
              <w:pStyle w:val="TAL"/>
              <w:rPr>
                <w:ins w:id="31" w:author="Zhaoya" w:date="2025-01-27T15:58: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C939D1A" w14:textId="77777777" w:rsidR="00B1051D" w:rsidRPr="004D6222" w:rsidRDefault="00B1051D" w:rsidP="00B1051D">
            <w:pPr>
              <w:pStyle w:val="TAL"/>
              <w:rPr>
                <w:ins w:id="32" w:author="Zhaoya" w:date="2025-01-27T15:58:00Z"/>
              </w:rPr>
            </w:pPr>
          </w:p>
        </w:tc>
      </w:tr>
    </w:tbl>
    <w:p w14:paraId="108FEC81" w14:textId="77777777" w:rsidR="00B1051D" w:rsidRPr="00B1051D" w:rsidRDefault="00B1051D" w:rsidP="00B1051D"/>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962B8" w14:textId="77777777" w:rsidR="00242BD5" w:rsidRDefault="00242BD5">
      <w:r>
        <w:separator/>
      </w:r>
    </w:p>
  </w:endnote>
  <w:endnote w:type="continuationSeparator" w:id="0">
    <w:p w14:paraId="25461A0A" w14:textId="77777777" w:rsidR="00242BD5" w:rsidRDefault="0024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D5DD9" w14:textId="77777777" w:rsidR="00242BD5" w:rsidRDefault="00242BD5">
      <w:r>
        <w:separator/>
      </w:r>
    </w:p>
  </w:footnote>
  <w:footnote w:type="continuationSeparator" w:id="0">
    <w:p w14:paraId="1FCF014B" w14:textId="77777777" w:rsidR="00242BD5" w:rsidRDefault="00242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7E38" w:rsidRDefault="00F17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7E38" w:rsidRDefault="00F17E3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7E38" w:rsidRDefault="00F17E3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7E38" w:rsidRDefault="00F17E3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4FDA"/>
    <w:rsid w:val="002359F5"/>
    <w:rsid w:val="00242BD5"/>
    <w:rsid w:val="00245773"/>
    <w:rsid w:val="002553D5"/>
    <w:rsid w:val="0026004D"/>
    <w:rsid w:val="002640DD"/>
    <w:rsid w:val="00275D12"/>
    <w:rsid w:val="002818DC"/>
    <w:rsid w:val="00284FEB"/>
    <w:rsid w:val="002860C4"/>
    <w:rsid w:val="00294A6E"/>
    <w:rsid w:val="002968F7"/>
    <w:rsid w:val="002B0A85"/>
    <w:rsid w:val="002B5741"/>
    <w:rsid w:val="002D07DB"/>
    <w:rsid w:val="002D17F8"/>
    <w:rsid w:val="002E06F3"/>
    <w:rsid w:val="002E472E"/>
    <w:rsid w:val="002F139D"/>
    <w:rsid w:val="00305409"/>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2ECA"/>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32C5"/>
    <w:rsid w:val="009741B3"/>
    <w:rsid w:val="009777D9"/>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051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17E38"/>
    <w:rsid w:val="00F201C4"/>
    <w:rsid w:val="00F25D98"/>
    <w:rsid w:val="00F300FB"/>
    <w:rsid w:val="00F3795C"/>
    <w:rsid w:val="00F40165"/>
    <w:rsid w:val="00F41A03"/>
    <w:rsid w:val="00F50723"/>
    <w:rsid w:val="00F5154E"/>
    <w:rsid w:val="00F5587F"/>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537D7-0531-4D98-A0D7-A7EFFE7E2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7</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cp:revision>
  <cp:lastPrinted>1899-12-31T23:00:00Z</cp:lastPrinted>
  <dcterms:created xsi:type="dcterms:W3CDTF">2024-12-31T04:00:00Z</dcterms:created>
  <dcterms:modified xsi:type="dcterms:W3CDTF">2025-02-06T06:12:00Z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